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71594F" w:rsidR="001E41F3" w:rsidRPr="00477CF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2648419"/>
      <w:r w:rsidRPr="00477CF7">
        <w:rPr>
          <w:b/>
          <w:noProof/>
          <w:sz w:val="24"/>
        </w:rPr>
        <w:t>3GPP TSG-</w:t>
      </w:r>
      <w:r w:rsidR="008250EB" w:rsidRPr="00477CF7">
        <w:rPr>
          <w:b/>
          <w:noProof/>
          <w:sz w:val="24"/>
        </w:rPr>
        <w:t>WG SA2</w:t>
      </w:r>
      <w:r w:rsidR="00C66BA2" w:rsidRPr="00477CF7">
        <w:rPr>
          <w:b/>
          <w:noProof/>
          <w:sz w:val="24"/>
        </w:rPr>
        <w:t xml:space="preserve"> </w:t>
      </w:r>
      <w:r w:rsidRPr="00477CF7">
        <w:rPr>
          <w:b/>
          <w:noProof/>
          <w:sz w:val="24"/>
        </w:rPr>
        <w:t>Meeting #</w:t>
      </w:r>
      <w:r w:rsidR="00182F2A" w:rsidRPr="00477CF7">
        <w:rPr>
          <w:rFonts w:eastAsia="Arial Unicode MS" w:cs="Arial"/>
          <w:b/>
          <w:bCs/>
          <w:sz w:val="24"/>
        </w:rPr>
        <w:t>16</w:t>
      </w:r>
      <w:r w:rsidR="009F5205">
        <w:rPr>
          <w:rFonts w:eastAsia="Arial Unicode MS" w:cs="Arial"/>
          <w:b/>
          <w:bCs/>
          <w:sz w:val="24"/>
        </w:rPr>
        <w:t>9</w:t>
      </w:r>
      <w:r w:rsidRPr="00477CF7">
        <w:rPr>
          <w:b/>
          <w:i/>
          <w:noProof/>
          <w:sz w:val="28"/>
        </w:rPr>
        <w:tab/>
      </w:r>
      <w:r w:rsidR="001603C6" w:rsidRPr="001603C6">
        <w:rPr>
          <w:b/>
          <w:noProof/>
          <w:sz w:val="24"/>
        </w:rPr>
        <w:t>S2-2504894</w:t>
      </w:r>
    </w:p>
    <w:p w14:paraId="7CB45193" w14:textId="45F89E00" w:rsidR="001E41F3" w:rsidRPr="00477CF7" w:rsidRDefault="009F5205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="00EB2EC6" w:rsidRPr="00477CF7">
        <w:rPr>
          <w:b/>
          <w:noProof/>
          <w:sz w:val="24"/>
        </w:rPr>
        <w:t xml:space="preserve">, </w:t>
      </w:r>
      <w:r w:rsidR="006E4900">
        <w:rPr>
          <w:b/>
          <w:noProof/>
          <w:sz w:val="24"/>
        </w:rPr>
        <w:t>2025-05-19 – 2025-</w:t>
      </w:r>
      <w:r w:rsidR="008D6839">
        <w:rPr>
          <w:b/>
          <w:noProof/>
          <w:sz w:val="24"/>
        </w:rPr>
        <w:t>05-23</w:t>
      </w:r>
      <w:r w:rsidR="000D7BDC" w:rsidRPr="00477CF7">
        <w:rPr>
          <w:b/>
          <w:noProof/>
          <w:sz w:val="24"/>
        </w:rPr>
        <w:tab/>
      </w:r>
      <w:r w:rsidR="002169D0" w:rsidRPr="00477CF7">
        <w:rPr>
          <w:b/>
          <w:noProof/>
          <w:sz w:val="24"/>
        </w:rPr>
        <w:tab/>
      </w:r>
      <w:r w:rsidR="002169D0" w:rsidRPr="00477CF7">
        <w:rPr>
          <w:rFonts w:cs="Arial"/>
          <w:b/>
          <w:bCs/>
          <w:color w:val="0000FF"/>
        </w:rPr>
        <w:t>(revision of S2-2</w:t>
      </w:r>
      <w:r w:rsidR="001A53C1" w:rsidRPr="00477CF7">
        <w:rPr>
          <w:rFonts w:cs="Arial"/>
          <w:b/>
          <w:bCs/>
          <w:color w:val="0000FF"/>
        </w:rPr>
        <w:t>5</w:t>
      </w:r>
      <w:r w:rsidR="002169D0" w:rsidRPr="00477CF7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7C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477C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77CF7">
              <w:rPr>
                <w:i/>
                <w:noProof/>
                <w:sz w:val="14"/>
              </w:rPr>
              <w:t>CR-Form-v</w:t>
            </w:r>
            <w:r w:rsidR="008863B9" w:rsidRPr="00477CF7">
              <w:rPr>
                <w:i/>
                <w:noProof/>
                <w:sz w:val="14"/>
              </w:rPr>
              <w:t>12.</w:t>
            </w:r>
            <w:r w:rsidR="009531B0" w:rsidRPr="00477CF7">
              <w:rPr>
                <w:i/>
                <w:noProof/>
                <w:sz w:val="14"/>
              </w:rPr>
              <w:t>3</w:t>
            </w:r>
          </w:p>
        </w:tc>
      </w:tr>
      <w:tr w:rsidR="001E41F3" w:rsidRPr="00477C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7C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7C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77C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7C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7C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D5EE8" w:rsidR="001E41F3" w:rsidRPr="00477CF7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77CF7">
              <w:rPr>
                <w:b/>
                <w:noProof/>
                <w:sz w:val="28"/>
              </w:rPr>
              <w:t>23.</w:t>
            </w:r>
            <w:r w:rsidR="00BA1646" w:rsidRPr="00477CF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477C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7C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73EEC" w:rsidR="001E41F3" w:rsidRPr="00477CF7" w:rsidRDefault="00A57F7C" w:rsidP="00A57F7C">
            <w:pPr>
              <w:pStyle w:val="CRCoverPage"/>
              <w:spacing w:after="0"/>
              <w:rPr>
                <w:noProof/>
              </w:rPr>
            </w:pPr>
            <w:r w:rsidRPr="00A57F7C">
              <w:rPr>
                <w:b/>
                <w:noProof/>
                <w:sz w:val="28"/>
              </w:rPr>
              <w:t>6299</w:t>
            </w:r>
          </w:p>
        </w:tc>
        <w:tc>
          <w:tcPr>
            <w:tcW w:w="709" w:type="dxa"/>
          </w:tcPr>
          <w:p w14:paraId="09D2C09B" w14:textId="77777777" w:rsidR="001E41F3" w:rsidRPr="00477C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77C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39EE2" w:rsidR="001E41F3" w:rsidRPr="00477CF7" w:rsidRDefault="008D68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7C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77C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EAEC4" w:rsidR="001E41F3" w:rsidRPr="00477CF7" w:rsidRDefault="00BA1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77CF7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7C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7C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7C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7C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7C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77CF7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77C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77C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77C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77C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77CF7">
              <w:rPr>
                <w:rFonts w:cs="Arial"/>
                <w:i/>
                <w:noProof/>
              </w:rPr>
              <w:t>on using this form</w:t>
            </w:r>
            <w:r w:rsidR="0051580D" w:rsidRPr="00477CF7">
              <w:rPr>
                <w:rFonts w:cs="Arial"/>
                <w:i/>
                <w:noProof/>
              </w:rPr>
              <w:t>: c</w:t>
            </w:r>
            <w:r w:rsidR="00F25D98" w:rsidRPr="00477C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77CF7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77C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77C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77C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77C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7CF7" w14:paraId="0EE45D52" w14:textId="77777777" w:rsidTr="00A7671C">
        <w:tc>
          <w:tcPr>
            <w:tcW w:w="2835" w:type="dxa"/>
          </w:tcPr>
          <w:p w14:paraId="59860FA1" w14:textId="77777777" w:rsidR="00F25D98" w:rsidRPr="00477C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Proposed change</w:t>
            </w:r>
            <w:r w:rsidR="00A7671C" w:rsidRPr="00477CF7">
              <w:rPr>
                <w:b/>
                <w:i/>
                <w:noProof/>
              </w:rPr>
              <w:t xml:space="preserve"> </w:t>
            </w:r>
            <w:r w:rsidRPr="00477C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7C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7C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E37568" w:rsidR="00F25D98" w:rsidRPr="00477C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7C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7C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1C1FAD" w:rsidR="00F25D98" w:rsidRPr="00477C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77C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7C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F8044A" w:rsidR="00F25D98" w:rsidRPr="00477C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7C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7C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477CF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7CF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77C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7C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7C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7C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Title:</w:t>
            </w:r>
            <w:r w:rsidRPr="00477C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4CC34" w:rsidR="001E41F3" w:rsidRPr="00477CF7" w:rsidRDefault="00A62A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of UPF </w:t>
            </w:r>
            <w:proofErr w:type="spellStart"/>
            <w:r w:rsidR="00BA1646" w:rsidRPr="00477CF7">
              <w:t>EventExposure</w:t>
            </w:r>
            <w:proofErr w:type="spellEnd"/>
            <w:r w:rsidR="00BA1646" w:rsidRPr="00477CF7">
              <w:t xml:space="preserve"> </w:t>
            </w:r>
            <w:r>
              <w:t xml:space="preserve">for </w:t>
            </w:r>
            <w:proofErr w:type="spellStart"/>
            <w:r>
              <w:t>Energysys</w:t>
            </w:r>
            <w:proofErr w:type="spellEnd"/>
          </w:p>
        </w:tc>
      </w:tr>
      <w:tr w:rsidR="001E41F3" w:rsidRPr="00477C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7C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7C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7C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94D2D" w:rsidR="001E41F3" w:rsidRPr="00477CF7" w:rsidRDefault="00A62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RPr="00477C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7C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477CF7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7CF7">
              <w:rPr>
                <w:noProof/>
              </w:rPr>
              <w:t>SA2</w:t>
            </w:r>
          </w:p>
        </w:tc>
      </w:tr>
      <w:tr w:rsidR="001E41F3" w:rsidRPr="00477C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7C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7C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7C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Work item code</w:t>
            </w:r>
            <w:r w:rsidR="0051580D" w:rsidRPr="00477C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6AD0A" w:rsidR="001E41F3" w:rsidRPr="00477CF7" w:rsidRDefault="00BA1646" w:rsidP="00BA1646">
            <w:pPr>
              <w:pStyle w:val="CRCoverPage"/>
              <w:spacing w:after="0"/>
              <w:rPr>
                <w:noProof/>
              </w:rPr>
            </w:pPr>
            <w:r w:rsidRPr="00477CF7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7C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7C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7C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9A954" w:rsidR="001E41F3" w:rsidRPr="00477CF7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477CF7">
              <w:rPr>
                <w:noProof/>
              </w:rPr>
              <w:t>202</w:t>
            </w:r>
            <w:r w:rsidR="005B3A7B" w:rsidRPr="00477CF7">
              <w:rPr>
                <w:noProof/>
              </w:rPr>
              <w:t>5</w:t>
            </w:r>
            <w:r w:rsidRPr="00477CF7">
              <w:rPr>
                <w:noProof/>
              </w:rPr>
              <w:t>-0</w:t>
            </w:r>
            <w:r w:rsidR="006E17FE">
              <w:rPr>
                <w:noProof/>
              </w:rPr>
              <w:t>5</w:t>
            </w:r>
            <w:r w:rsidRPr="00477CF7">
              <w:rPr>
                <w:noProof/>
              </w:rPr>
              <w:t>-</w:t>
            </w:r>
            <w:r w:rsidR="006E17FE">
              <w:rPr>
                <w:noProof/>
              </w:rPr>
              <w:t>0</w:t>
            </w:r>
            <w:r w:rsidR="004B15EC" w:rsidRPr="00477CF7">
              <w:rPr>
                <w:noProof/>
              </w:rPr>
              <w:t>8</w:t>
            </w:r>
          </w:p>
        </w:tc>
      </w:tr>
      <w:tr w:rsidR="001E41F3" w:rsidRPr="00477C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7C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7C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7C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27240" w:rsidR="001E41F3" w:rsidRPr="00477CF7" w:rsidRDefault="00BA1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7CF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7C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7C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6F5BD3" w:rsidR="001E41F3" w:rsidRPr="00477CF7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477CF7">
              <w:t>Rel-1</w:t>
            </w:r>
            <w:r w:rsidR="00BA1646" w:rsidRPr="00477CF7">
              <w:t>9</w:t>
            </w:r>
          </w:p>
        </w:tc>
      </w:tr>
      <w:tr w:rsidR="001E41F3" w:rsidRPr="00477C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7C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7C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7CF7">
              <w:rPr>
                <w:i/>
                <w:noProof/>
                <w:sz w:val="18"/>
              </w:rPr>
              <w:t xml:space="preserve">Use </w:t>
            </w:r>
            <w:r w:rsidRPr="00477CF7">
              <w:rPr>
                <w:i/>
                <w:noProof/>
                <w:sz w:val="18"/>
                <w:u w:val="single"/>
              </w:rPr>
              <w:t>one</w:t>
            </w:r>
            <w:r w:rsidRPr="00477CF7">
              <w:rPr>
                <w:i/>
                <w:noProof/>
                <w:sz w:val="18"/>
              </w:rPr>
              <w:t xml:space="preserve"> of the following categories:</w:t>
            </w:r>
            <w:r w:rsidRPr="00477CF7">
              <w:rPr>
                <w:b/>
                <w:i/>
                <w:noProof/>
                <w:sz w:val="18"/>
              </w:rPr>
              <w:br/>
              <w:t>F</w:t>
            </w:r>
            <w:r w:rsidRPr="00477CF7">
              <w:rPr>
                <w:i/>
                <w:noProof/>
                <w:sz w:val="18"/>
              </w:rPr>
              <w:t xml:space="preserve">  (correction)</w:t>
            </w:r>
            <w:r w:rsidRPr="00477CF7">
              <w:rPr>
                <w:i/>
                <w:noProof/>
                <w:sz w:val="18"/>
              </w:rPr>
              <w:br/>
            </w:r>
            <w:r w:rsidRPr="00477CF7">
              <w:rPr>
                <w:b/>
                <w:i/>
                <w:noProof/>
                <w:sz w:val="18"/>
              </w:rPr>
              <w:t>A</w:t>
            </w:r>
            <w:r w:rsidRPr="00477CF7">
              <w:rPr>
                <w:i/>
                <w:noProof/>
                <w:sz w:val="18"/>
              </w:rPr>
              <w:t xml:space="preserve">  (</w:t>
            </w:r>
            <w:r w:rsidR="00DE34CF" w:rsidRPr="00477CF7">
              <w:rPr>
                <w:i/>
                <w:noProof/>
                <w:sz w:val="18"/>
              </w:rPr>
              <w:t xml:space="preserve">mirror </w:t>
            </w:r>
            <w:r w:rsidRPr="00477CF7">
              <w:rPr>
                <w:i/>
                <w:noProof/>
                <w:sz w:val="18"/>
              </w:rPr>
              <w:t>correspond</w:t>
            </w:r>
            <w:r w:rsidR="00DE34CF" w:rsidRPr="00477CF7">
              <w:rPr>
                <w:i/>
                <w:noProof/>
                <w:sz w:val="18"/>
              </w:rPr>
              <w:t xml:space="preserve">ing </w:t>
            </w:r>
            <w:r w:rsidRPr="00477CF7">
              <w:rPr>
                <w:i/>
                <w:noProof/>
                <w:sz w:val="18"/>
              </w:rPr>
              <w:t xml:space="preserve">to a </w:t>
            </w:r>
            <w:r w:rsidR="00DE34CF" w:rsidRPr="00477CF7">
              <w:rPr>
                <w:i/>
                <w:noProof/>
                <w:sz w:val="18"/>
              </w:rPr>
              <w:t xml:space="preserve">change </w:t>
            </w:r>
            <w:r w:rsidRPr="00477CF7">
              <w:rPr>
                <w:i/>
                <w:noProof/>
                <w:sz w:val="18"/>
              </w:rPr>
              <w:t xml:space="preserve">in an earlier </w:t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="00665C47" w:rsidRPr="00477CF7">
              <w:rPr>
                <w:i/>
                <w:noProof/>
                <w:sz w:val="18"/>
              </w:rPr>
              <w:tab/>
            </w:r>
            <w:r w:rsidRPr="00477CF7">
              <w:rPr>
                <w:i/>
                <w:noProof/>
                <w:sz w:val="18"/>
              </w:rPr>
              <w:t>release)</w:t>
            </w:r>
            <w:r w:rsidRPr="00477CF7">
              <w:rPr>
                <w:i/>
                <w:noProof/>
                <w:sz w:val="18"/>
              </w:rPr>
              <w:br/>
            </w:r>
            <w:r w:rsidRPr="00477CF7">
              <w:rPr>
                <w:b/>
                <w:i/>
                <w:noProof/>
                <w:sz w:val="18"/>
              </w:rPr>
              <w:t>B</w:t>
            </w:r>
            <w:r w:rsidRPr="00477CF7">
              <w:rPr>
                <w:i/>
                <w:noProof/>
                <w:sz w:val="18"/>
              </w:rPr>
              <w:t xml:space="preserve">  (addition of feature), </w:t>
            </w:r>
            <w:r w:rsidRPr="00477CF7">
              <w:rPr>
                <w:i/>
                <w:noProof/>
                <w:sz w:val="18"/>
              </w:rPr>
              <w:br/>
            </w:r>
            <w:r w:rsidRPr="00477CF7">
              <w:rPr>
                <w:b/>
                <w:i/>
                <w:noProof/>
                <w:sz w:val="18"/>
              </w:rPr>
              <w:t>C</w:t>
            </w:r>
            <w:r w:rsidRPr="00477CF7">
              <w:rPr>
                <w:i/>
                <w:noProof/>
                <w:sz w:val="18"/>
              </w:rPr>
              <w:t xml:space="preserve">  (functional modification of feature)</w:t>
            </w:r>
            <w:r w:rsidRPr="00477CF7">
              <w:rPr>
                <w:i/>
                <w:noProof/>
                <w:sz w:val="18"/>
              </w:rPr>
              <w:br/>
            </w:r>
            <w:r w:rsidRPr="00477CF7">
              <w:rPr>
                <w:b/>
                <w:i/>
                <w:noProof/>
                <w:sz w:val="18"/>
              </w:rPr>
              <w:t>D</w:t>
            </w:r>
            <w:r w:rsidRPr="00477C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77CF7" w:rsidRDefault="001E41F3">
            <w:pPr>
              <w:pStyle w:val="CRCoverPage"/>
              <w:rPr>
                <w:noProof/>
              </w:rPr>
            </w:pPr>
            <w:r w:rsidRPr="00477CF7">
              <w:rPr>
                <w:noProof/>
                <w:sz w:val="18"/>
              </w:rPr>
              <w:t>Detailed explanations of the above categories can</w:t>
            </w:r>
            <w:r w:rsidRPr="00477CF7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77C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7C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7C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7CF7">
              <w:rPr>
                <w:i/>
                <w:noProof/>
                <w:sz w:val="18"/>
              </w:rPr>
              <w:t xml:space="preserve">Use </w:t>
            </w:r>
            <w:r w:rsidRPr="00477CF7">
              <w:rPr>
                <w:i/>
                <w:noProof/>
                <w:sz w:val="18"/>
                <w:u w:val="single"/>
              </w:rPr>
              <w:t>one</w:t>
            </w:r>
            <w:r w:rsidRPr="00477CF7">
              <w:rPr>
                <w:i/>
                <w:noProof/>
                <w:sz w:val="18"/>
              </w:rPr>
              <w:t xml:space="preserve"> of the following releases:</w:t>
            </w:r>
            <w:r w:rsidRPr="00477CF7">
              <w:rPr>
                <w:i/>
                <w:noProof/>
                <w:sz w:val="18"/>
              </w:rPr>
              <w:br/>
              <w:t>Rel-8</w:t>
            </w:r>
            <w:r w:rsidRPr="00477CF7">
              <w:rPr>
                <w:i/>
                <w:noProof/>
                <w:sz w:val="18"/>
              </w:rPr>
              <w:tab/>
              <w:t>(Release 8)</w:t>
            </w:r>
            <w:r w:rsidR="007C2097" w:rsidRPr="00477CF7">
              <w:rPr>
                <w:i/>
                <w:noProof/>
                <w:sz w:val="18"/>
              </w:rPr>
              <w:br/>
              <w:t>Rel-9</w:t>
            </w:r>
            <w:r w:rsidR="007C2097" w:rsidRPr="00477CF7">
              <w:rPr>
                <w:i/>
                <w:noProof/>
                <w:sz w:val="18"/>
              </w:rPr>
              <w:tab/>
              <w:t>(Release 9)</w:t>
            </w:r>
            <w:r w:rsidR="009777D9" w:rsidRPr="00477CF7">
              <w:rPr>
                <w:i/>
                <w:noProof/>
                <w:sz w:val="18"/>
              </w:rPr>
              <w:br/>
              <w:t>Rel-10</w:t>
            </w:r>
            <w:r w:rsidR="009777D9" w:rsidRPr="00477CF7">
              <w:rPr>
                <w:i/>
                <w:noProof/>
                <w:sz w:val="18"/>
              </w:rPr>
              <w:tab/>
              <w:t>(Release 10)</w:t>
            </w:r>
            <w:r w:rsidR="000C038A" w:rsidRPr="00477CF7">
              <w:rPr>
                <w:i/>
                <w:noProof/>
                <w:sz w:val="18"/>
              </w:rPr>
              <w:br/>
              <w:t>Rel-11</w:t>
            </w:r>
            <w:r w:rsidR="000C038A" w:rsidRPr="00477CF7">
              <w:rPr>
                <w:i/>
                <w:noProof/>
                <w:sz w:val="18"/>
              </w:rPr>
              <w:tab/>
              <w:t>(Release 11)</w:t>
            </w:r>
            <w:r w:rsidR="000C038A" w:rsidRPr="00477CF7">
              <w:rPr>
                <w:i/>
                <w:noProof/>
                <w:sz w:val="18"/>
              </w:rPr>
              <w:br/>
            </w:r>
            <w:r w:rsidR="002E472E" w:rsidRPr="00477CF7">
              <w:rPr>
                <w:i/>
                <w:noProof/>
                <w:sz w:val="18"/>
              </w:rPr>
              <w:t>…</w:t>
            </w:r>
            <w:r w:rsidR="0051580D" w:rsidRPr="00477CF7">
              <w:rPr>
                <w:i/>
                <w:noProof/>
                <w:sz w:val="18"/>
              </w:rPr>
              <w:br/>
            </w:r>
            <w:r w:rsidR="002E472E" w:rsidRPr="00477CF7">
              <w:rPr>
                <w:i/>
                <w:noProof/>
                <w:sz w:val="18"/>
              </w:rPr>
              <w:t>Rel-17</w:t>
            </w:r>
            <w:r w:rsidR="002E472E" w:rsidRPr="00477CF7">
              <w:rPr>
                <w:i/>
                <w:noProof/>
                <w:sz w:val="18"/>
              </w:rPr>
              <w:tab/>
              <w:t>(Release 17)</w:t>
            </w:r>
            <w:r w:rsidR="002E472E" w:rsidRPr="00477CF7">
              <w:rPr>
                <w:i/>
                <w:noProof/>
                <w:sz w:val="18"/>
              </w:rPr>
              <w:br/>
              <w:t>Rel-18</w:t>
            </w:r>
            <w:r w:rsidR="002E472E" w:rsidRPr="00477CF7">
              <w:rPr>
                <w:i/>
                <w:noProof/>
                <w:sz w:val="18"/>
              </w:rPr>
              <w:tab/>
              <w:t>(Release 18)</w:t>
            </w:r>
            <w:r w:rsidR="00C870F6" w:rsidRPr="00477CF7">
              <w:rPr>
                <w:i/>
                <w:noProof/>
                <w:sz w:val="18"/>
              </w:rPr>
              <w:br/>
              <w:t>Rel-19</w:t>
            </w:r>
            <w:r w:rsidR="00653DE4" w:rsidRPr="00477CF7">
              <w:rPr>
                <w:i/>
                <w:noProof/>
                <w:sz w:val="18"/>
              </w:rPr>
              <w:tab/>
              <w:t>(Release 19)</w:t>
            </w:r>
            <w:r w:rsidR="00D9124E" w:rsidRPr="00477CF7">
              <w:rPr>
                <w:i/>
                <w:noProof/>
                <w:sz w:val="18"/>
              </w:rPr>
              <w:t xml:space="preserve"> </w:t>
            </w:r>
            <w:r w:rsidR="00D9124E" w:rsidRPr="00477CF7">
              <w:rPr>
                <w:i/>
                <w:noProof/>
                <w:sz w:val="18"/>
              </w:rPr>
              <w:br/>
              <w:t>Rel-20</w:t>
            </w:r>
            <w:r w:rsidR="00D9124E" w:rsidRPr="00477C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77CF7" w14:paraId="7FBEB8E7" w14:textId="77777777" w:rsidTr="00547111">
        <w:tc>
          <w:tcPr>
            <w:tcW w:w="1843" w:type="dxa"/>
          </w:tcPr>
          <w:p w14:paraId="44A3A604" w14:textId="77777777" w:rsidR="001E41F3" w:rsidRPr="00477C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4FA" w:rsidRPr="00477C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74FA" w:rsidRPr="00477CF7" w:rsidRDefault="00AE74FA" w:rsidP="00AE7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5CE7F" w14:textId="796E50A1" w:rsidR="00AE74FA" w:rsidRDefault="00AE74FA" w:rsidP="00AE74FA">
            <w:pPr>
              <w:pStyle w:val="CRCoverPage"/>
              <w:spacing w:after="0"/>
              <w:ind w:left="100"/>
            </w:pPr>
            <w:r>
              <w:t>See D</w:t>
            </w:r>
            <w:r w:rsidR="00E17703">
              <w:t xml:space="preserve">P </w:t>
            </w:r>
            <w:r w:rsidR="00E17703" w:rsidRPr="00E17703">
              <w:t>S2-2504893</w:t>
            </w:r>
          </w:p>
          <w:p w14:paraId="07CFC026" w14:textId="77777777" w:rsidR="00AE74FA" w:rsidRDefault="00AE74FA" w:rsidP="00AE74FA">
            <w:pPr>
              <w:pStyle w:val="CRCoverPage"/>
              <w:spacing w:after="0"/>
              <w:ind w:left="100"/>
            </w:pPr>
            <w:r>
              <w:t>Main points:</w:t>
            </w:r>
          </w:p>
          <w:p w14:paraId="480B1565" w14:textId="60B906D1" w:rsidR="00AE74FA" w:rsidRDefault="00AE74FA" w:rsidP="00AE74F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SMF does not know ULI if I-SMF is used. Also mapping of ULI to gNB ID seems not really a task for SMF.</w:t>
            </w:r>
          </w:p>
          <w:p w14:paraId="6C40A83E" w14:textId="77777777" w:rsidR="00AE74FA" w:rsidRDefault="00AE74FA" w:rsidP="00AE74FA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>
              <w:t>Unecessary</w:t>
            </w:r>
            <w:proofErr w:type="spellEnd"/>
            <w:r>
              <w:t xml:space="preserve"> signalling via SMF when reporting volume from UPF.</w:t>
            </w:r>
          </w:p>
          <w:p w14:paraId="708AA7DE" w14:textId="0ED91269" w:rsidR="00AE74FA" w:rsidRPr="00477CF7" w:rsidRDefault="00AE74FA" w:rsidP="009B5CB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Overlapping filtering information can cause problems if URR is used. </w:t>
            </w:r>
          </w:p>
        </w:tc>
      </w:tr>
      <w:tr w:rsidR="00AE74FA" w:rsidRPr="00477C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74FA" w:rsidRPr="00477CF7" w:rsidRDefault="00AE74FA" w:rsidP="00AE7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74FA" w:rsidRPr="00477CF7" w:rsidRDefault="00AE74FA" w:rsidP="00AE7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4FA" w:rsidRPr="00477C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74FA" w:rsidRPr="00477CF7" w:rsidRDefault="00AE74FA" w:rsidP="00AE7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3F7DB" w:rsidR="00AE74FA" w:rsidRPr="00477CF7" w:rsidRDefault="00AE74FA" w:rsidP="00AE74FA">
            <w:pPr>
              <w:pStyle w:val="CRCoverPage"/>
              <w:spacing w:after="0"/>
              <w:ind w:left="100"/>
            </w:pPr>
            <w:r>
              <w:t>Update of how EIF gets wanted information for Energy calculation.</w:t>
            </w:r>
          </w:p>
        </w:tc>
      </w:tr>
      <w:tr w:rsidR="00AE74FA" w:rsidRPr="00477C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74FA" w:rsidRPr="00477CF7" w:rsidRDefault="00AE74FA" w:rsidP="00AE7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74FA" w:rsidRPr="00477CF7" w:rsidRDefault="00AE74FA" w:rsidP="00AE7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4FA" w:rsidRPr="00477C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74FA" w:rsidRPr="00477CF7" w:rsidRDefault="00AE74FA" w:rsidP="00AE7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60467" w:rsidR="00AE74FA" w:rsidRPr="00477CF7" w:rsidRDefault="00AE74FA" w:rsidP="00AE74FA">
            <w:pPr>
              <w:pStyle w:val="CRCoverPage"/>
              <w:spacing w:after="0"/>
              <w:ind w:left="100"/>
            </w:pPr>
            <w:r>
              <w:t xml:space="preserve">EIF may not get right information if I-SMF is used. </w:t>
            </w:r>
            <w:proofErr w:type="spellStart"/>
            <w:r>
              <w:t>Unecessary</w:t>
            </w:r>
            <w:proofErr w:type="spellEnd"/>
            <w:r>
              <w:t xml:space="preserve"> configuration of SMF. </w:t>
            </w:r>
            <w:proofErr w:type="spellStart"/>
            <w:r>
              <w:t>Ineffecient</w:t>
            </w:r>
            <w:proofErr w:type="spellEnd"/>
            <w:r>
              <w:t xml:space="preserve"> signalling if reporting via SMF.</w:t>
            </w:r>
          </w:p>
        </w:tc>
      </w:tr>
      <w:tr w:rsidR="001E41F3" w:rsidRPr="00477C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7C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7C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7C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67F0F" w:rsidR="001E41F3" w:rsidRPr="00477CF7" w:rsidRDefault="00261067">
            <w:pPr>
              <w:pStyle w:val="CRCoverPage"/>
              <w:spacing w:after="0"/>
              <w:ind w:left="100"/>
              <w:rPr>
                <w:noProof/>
              </w:rPr>
            </w:pPr>
            <w:r w:rsidRPr="00477CF7">
              <w:rPr>
                <w:noProof/>
              </w:rPr>
              <w:t>5.51.2.2.2</w:t>
            </w:r>
          </w:p>
        </w:tc>
      </w:tr>
      <w:tr w:rsidR="001E41F3" w:rsidRPr="00477C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7C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7C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7C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7C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7C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C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7C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C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7C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7C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77C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7C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6C4F10" w:rsidR="001E41F3" w:rsidRPr="00477CF7" w:rsidRDefault="00AC3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21F175" w:rsidR="001E41F3" w:rsidRPr="00477C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477C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77CF7">
              <w:rPr>
                <w:noProof/>
              </w:rPr>
              <w:t xml:space="preserve"> Other core specifications</w:t>
            </w:r>
            <w:r w:rsidRPr="00477C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1B8CB0" w:rsidR="001E41F3" w:rsidRPr="00477C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7CF7">
              <w:rPr>
                <w:noProof/>
              </w:rPr>
              <w:t>TS</w:t>
            </w:r>
            <w:r w:rsidR="00AC3AE2">
              <w:rPr>
                <w:noProof/>
              </w:rPr>
              <w:t xml:space="preserve"> 23.50</w:t>
            </w:r>
            <w:r w:rsidR="00112E9B">
              <w:rPr>
                <w:noProof/>
              </w:rPr>
              <w:t>2</w:t>
            </w:r>
            <w:r w:rsidRPr="00477CF7">
              <w:rPr>
                <w:noProof/>
              </w:rPr>
              <w:t xml:space="preserve"> CR </w:t>
            </w:r>
            <w:r w:rsidR="00F0209C" w:rsidRPr="00F0209C">
              <w:rPr>
                <w:noProof/>
              </w:rPr>
              <w:t>5495</w:t>
            </w:r>
            <w:r w:rsidRPr="00477CF7">
              <w:rPr>
                <w:noProof/>
              </w:rPr>
              <w:t xml:space="preserve"> </w:t>
            </w:r>
          </w:p>
        </w:tc>
      </w:tr>
      <w:tr w:rsidR="001E41F3" w:rsidRPr="00477C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7C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7C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477C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C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7CF7" w:rsidRDefault="001E41F3">
            <w:pPr>
              <w:pStyle w:val="CRCoverPage"/>
              <w:spacing w:after="0"/>
              <w:rPr>
                <w:noProof/>
              </w:rPr>
            </w:pPr>
            <w:r w:rsidRPr="00477C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7C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7CF7">
              <w:rPr>
                <w:noProof/>
              </w:rPr>
              <w:t xml:space="preserve">TS/TR ... CR ... </w:t>
            </w:r>
          </w:p>
        </w:tc>
      </w:tr>
      <w:tr w:rsidR="001E41F3" w:rsidRPr="00477C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7C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 xml:space="preserve">(show </w:t>
            </w:r>
            <w:r w:rsidR="00592D74" w:rsidRPr="00477CF7">
              <w:rPr>
                <w:b/>
                <w:i/>
                <w:noProof/>
              </w:rPr>
              <w:t xml:space="preserve">related </w:t>
            </w:r>
            <w:r w:rsidRPr="00477CF7">
              <w:rPr>
                <w:b/>
                <w:i/>
                <w:noProof/>
              </w:rPr>
              <w:t>CR</w:t>
            </w:r>
            <w:r w:rsidR="00592D74" w:rsidRPr="00477CF7">
              <w:rPr>
                <w:b/>
                <w:i/>
                <w:noProof/>
              </w:rPr>
              <w:t>s</w:t>
            </w:r>
            <w:r w:rsidRPr="00477C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7C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477C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C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7CF7" w:rsidRDefault="001E41F3">
            <w:pPr>
              <w:pStyle w:val="CRCoverPage"/>
              <w:spacing w:after="0"/>
              <w:rPr>
                <w:noProof/>
              </w:rPr>
            </w:pPr>
            <w:r w:rsidRPr="00477C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7C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7CF7">
              <w:rPr>
                <w:noProof/>
              </w:rPr>
              <w:t>TS</w:t>
            </w:r>
            <w:r w:rsidR="000A6394" w:rsidRPr="00477CF7">
              <w:rPr>
                <w:noProof/>
              </w:rPr>
              <w:t xml:space="preserve">/TR ... CR ... </w:t>
            </w:r>
          </w:p>
        </w:tc>
      </w:tr>
      <w:tr w:rsidR="001E41F3" w:rsidRPr="00477C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7C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7C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7C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7C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77C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77C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7C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7C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77C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7C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C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7CF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77C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77CF7" w:rsidRDefault="001E41F3">
      <w:pPr>
        <w:rPr>
          <w:noProof/>
        </w:rPr>
        <w:sectPr w:rsidR="001E41F3" w:rsidRPr="00477CF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477CF7" w:rsidRDefault="001E41F3">
      <w:pPr>
        <w:rPr>
          <w:noProof/>
        </w:rPr>
      </w:pPr>
    </w:p>
    <w:p w14:paraId="2C6ABA47" w14:textId="77777777" w:rsidR="00CA6447" w:rsidRPr="00477CF7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77CF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7CF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77CF7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08F2E53" w14:textId="77777777" w:rsidR="008A7BDA" w:rsidRPr="00477CF7" w:rsidRDefault="008A7BDA" w:rsidP="008A7BDA">
      <w:pPr>
        <w:pStyle w:val="Heading5"/>
        <w:rPr>
          <w:ins w:id="3" w:author="Huawei3" w:date="2025-03-24T15:37:00Z"/>
        </w:rPr>
      </w:pPr>
      <w:r w:rsidRPr="00477CF7">
        <w:t>5.51.2.2.2</w:t>
      </w:r>
      <w:r w:rsidRPr="00477CF7">
        <w:tab/>
        <w:t>Energy Consumption information collection from SMF</w:t>
      </w:r>
    </w:p>
    <w:p w14:paraId="70AF8C7B" w14:textId="3C0EAA53" w:rsidR="009829D3" w:rsidRPr="00477CF7" w:rsidDel="00A81F2E" w:rsidRDefault="008A7BDA" w:rsidP="008A7BDA">
      <w:pPr>
        <w:rPr>
          <w:del w:id="4" w:author="Ericsson-MH5" w:date="2025-04-30T10:19:00Z"/>
        </w:rPr>
      </w:pPr>
      <w:r w:rsidRPr="00477CF7">
        <w:t xml:space="preserve">The serving </w:t>
      </w:r>
      <w:ins w:id="5" w:author="Ericsson-MH5" w:date="2025-05-06T11:27:00Z">
        <w:r w:rsidR="005137FF">
          <w:t>AMF and</w:t>
        </w:r>
        <w:r w:rsidRPr="00477CF7">
          <w:t xml:space="preserve"> </w:t>
        </w:r>
      </w:ins>
      <w:r w:rsidRPr="00477CF7" w:rsidDel="0030339E">
        <w:t>SMFs</w:t>
      </w:r>
      <w:ins w:id="6" w:author="Ericsson-MH5" w:date="2025-05-05T10:56:00Z">
        <w:r w:rsidRPr="00477CF7" w:rsidDel="0030339E">
          <w:t xml:space="preserve"> </w:t>
        </w:r>
        <w:r w:rsidR="002C23BA">
          <w:t>for a UE</w:t>
        </w:r>
      </w:ins>
      <w:r w:rsidRPr="00477CF7">
        <w:t xml:space="preserve"> are retrieved by the EIF from the UDM</w:t>
      </w:r>
      <w:del w:id="7" w:author="Ericsson-MH5" w:date="2025-04-28T18:05:00Z">
        <w:r w:rsidRPr="00477CF7" w:rsidDel="0014101A">
          <w:delText xml:space="preserve"> of the UE</w:delText>
        </w:r>
      </w:del>
      <w:r w:rsidRPr="00477CF7">
        <w:t xml:space="preserve"> based on the provided input parameters including the UE ID and (S-NSSAI, DNN).</w:t>
      </w:r>
    </w:p>
    <w:p w14:paraId="48AB46B3" w14:textId="711B50EC" w:rsidR="008A7BDA" w:rsidRPr="00477CF7" w:rsidRDefault="008A7BDA" w:rsidP="008A7BDA">
      <w:r w:rsidRPr="00477CF7">
        <w:t xml:space="preserve">The EIF invokes </w:t>
      </w:r>
      <w:proofErr w:type="spellStart"/>
      <w:ins w:id="8" w:author="Ericsson-MH5" w:date="2025-05-06T11:27:00Z">
        <w:r w:rsidR="00F75F96">
          <w:t>Namf_EventExposure</w:t>
        </w:r>
      </w:ins>
      <w:ins w:id="9" w:author="Ericsson-MH5" w:date="2025-05-06T11:28:00Z">
        <w:r w:rsidR="00F75F96">
          <w:t>_Subscribe</w:t>
        </w:r>
        <w:proofErr w:type="spellEnd"/>
        <w:r w:rsidR="00F75F96">
          <w:t xml:space="preserve"> to get the gNB ID from AMF</w:t>
        </w:r>
        <w:r w:rsidR="007131E6">
          <w:t xml:space="preserve">. Then the EIF invokes </w:t>
        </w:r>
      </w:ins>
      <w:proofErr w:type="spellStart"/>
      <w:r w:rsidRPr="00477CF7">
        <w:t>Nsmf_EventExposure_Subscribe</w:t>
      </w:r>
      <w:proofErr w:type="spellEnd"/>
      <w:r w:rsidRPr="00477CF7">
        <w:t xml:space="preserve"> </w:t>
      </w:r>
      <w:r w:rsidRPr="00477CF7" w:rsidDel="00E4681D">
        <w:t>as defined in TS 23.502 [3]</w:t>
      </w:r>
      <w:r w:rsidR="00D621EA">
        <w:t xml:space="preserve"> </w:t>
      </w:r>
      <w:r w:rsidRPr="00477CF7">
        <w:t xml:space="preserve">with the required granularities (UE ID, DNN/S-NSSAI, application information (e.g. Application Identifier, or Packet Filters)) to retrieve the information from </w:t>
      </w:r>
      <w:del w:id="10" w:author="Ericsson-MH5" w:date="2025-05-05T10:58:00Z">
        <w:r w:rsidRPr="00477CF7" w:rsidDel="001F0D2A">
          <w:delText>S</w:delText>
        </w:r>
        <w:r w:rsidRPr="00477CF7" w:rsidDel="0093073E">
          <w:delText>M</w:delText>
        </w:r>
      </w:del>
      <w:ins w:id="11" w:author="Ericsson-MH5" w:date="2025-05-05T10:58:00Z">
        <w:r w:rsidR="0093073E">
          <w:t>UP</w:t>
        </w:r>
      </w:ins>
      <w:r w:rsidRPr="00477CF7">
        <w:t>F, which is shown in Table 5.51.2.2.2-1</w:t>
      </w:r>
      <w:ins w:id="12" w:author="Ericsson-MH5" w:date="2025-05-06T11:29:00Z">
        <w:r w:rsidR="00004F61">
          <w:t>a</w:t>
        </w:r>
      </w:ins>
      <w:r w:rsidRPr="00477CF7">
        <w:t xml:space="preserve">. The </w:t>
      </w:r>
      <w:del w:id="13" w:author="Ericsson-MH5" w:date="2025-05-05T11:00:00Z">
        <w:r w:rsidRPr="00477CF7" w:rsidDel="00C36A99">
          <w:delText xml:space="preserve">SMF </w:delText>
        </w:r>
      </w:del>
      <w:ins w:id="14" w:author="Ericsson-MH5" w:date="2025-05-05T11:00:00Z">
        <w:r w:rsidR="00C36A99">
          <w:t>EI</w:t>
        </w:r>
        <w:r w:rsidR="00C36A99" w:rsidRPr="00477CF7">
          <w:t>F</w:t>
        </w:r>
        <w:r w:rsidRPr="00477CF7">
          <w:t xml:space="preserve"> </w:t>
        </w:r>
      </w:ins>
      <w:r w:rsidRPr="00477CF7">
        <w:t xml:space="preserve">receives the data volume of the required granularities from the PSA UPF. </w:t>
      </w:r>
      <w:del w:id="15" w:author="Ericsson-MH5" w:date="2025-04-30T10:24:00Z">
        <w:r w:rsidRPr="00477CF7" w:rsidDel="00DA465B">
          <w:delText>The SMF then sends the collected data volume, along with the serving gNB ID(s) and (I-)UPF ID(s) to</w:delText>
        </w:r>
      </w:del>
      <w:del w:id="16" w:author="Ericsson-MH5" w:date="2025-05-05T11:01:00Z">
        <w:r w:rsidRPr="00477CF7">
          <w:delText xml:space="preserve"> EIF </w:delText>
        </w:r>
      </w:del>
      <w:del w:id="17" w:author="Ericsson-MH5" w:date="2025-04-30T10:25:00Z">
        <w:r w:rsidRPr="00477CF7" w:rsidDel="00D46E91">
          <w:delText xml:space="preserve">for </w:delText>
        </w:r>
      </w:del>
      <w:del w:id="18" w:author="Ericsson-MH5" w:date="2025-05-05T11:01:00Z">
        <w:r w:rsidRPr="00477CF7">
          <w:delText>energy consumption calculation</w:delText>
        </w:r>
        <w:r w:rsidRPr="00477CF7" w:rsidDel="00657D3D">
          <w:delText>.</w:delText>
        </w:r>
        <w:r w:rsidRPr="00477CF7">
          <w:delText xml:space="preserve"> </w:delText>
        </w:r>
      </w:del>
      <w:del w:id="19" w:author="Ericsson-MH5" w:date="2025-04-30T10:25:00Z">
        <w:r w:rsidRPr="00477CF7" w:rsidDel="00D46E91">
          <w:delText>And t</w:delText>
        </w:r>
      </w:del>
      <w:ins w:id="20" w:author="Ericsson-MH5" w:date="2025-04-30T10:25:00Z">
        <w:r w:rsidR="00D46E91">
          <w:t>T</w:t>
        </w:r>
      </w:ins>
      <w:r w:rsidRPr="00477CF7">
        <w:t xml:space="preserve">he information collected from </w:t>
      </w:r>
      <w:del w:id="21" w:author="Ericsson-MH5" w:date="2025-05-05T11:01:00Z">
        <w:r w:rsidRPr="00477CF7" w:rsidDel="00CA0B42">
          <w:delText>SM</w:delText>
        </w:r>
      </w:del>
      <w:ins w:id="22" w:author="Ericsson-MH5" w:date="2025-05-05T11:01:00Z">
        <w:r w:rsidR="00CA0B42">
          <w:t>UP</w:t>
        </w:r>
      </w:ins>
      <w:r w:rsidRPr="00477CF7">
        <w:t>F</w:t>
      </w:r>
      <w:r w:rsidR="00D46E91" w:rsidRPr="00477CF7">
        <w:t xml:space="preserve"> </w:t>
      </w:r>
      <w:r w:rsidRPr="00477CF7">
        <w:t>by EIF, is shown in Table 5.51.2.2.2-2.</w:t>
      </w:r>
    </w:p>
    <w:p w14:paraId="6DC41BD7" w14:textId="45EE7F92" w:rsidR="008A7BDA" w:rsidRPr="00477CF7" w:rsidRDefault="008A7BDA" w:rsidP="008A7BDA">
      <w:pPr>
        <w:pStyle w:val="TH"/>
      </w:pPr>
      <w:r w:rsidRPr="00477CF7">
        <w:t>Table 5.51.2.2.2-1</w:t>
      </w:r>
      <w:ins w:id="23" w:author="Ericsson-MH5" w:date="2025-04-30T10:29:00Z">
        <w:r w:rsidR="00A9248C">
          <w:t>a</w:t>
        </w:r>
      </w:ins>
      <w:r w:rsidRPr="00477CF7">
        <w:t>: Information to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A7BDA" w:rsidRPr="00477CF7" w14:paraId="67DC2471" w14:textId="77777777" w:rsidTr="00080094">
        <w:trPr>
          <w:cantSplit/>
          <w:jc w:val="center"/>
        </w:trPr>
        <w:tc>
          <w:tcPr>
            <w:tcW w:w="2694" w:type="dxa"/>
          </w:tcPr>
          <w:p w14:paraId="176CE6A4" w14:textId="77777777" w:rsidR="008A7BDA" w:rsidRPr="00477CF7" w:rsidRDefault="008A7BDA" w:rsidP="00080094">
            <w:pPr>
              <w:pStyle w:val="TAH"/>
            </w:pPr>
            <w:r w:rsidRPr="00477CF7">
              <w:t>Information</w:t>
            </w:r>
          </w:p>
        </w:tc>
        <w:tc>
          <w:tcPr>
            <w:tcW w:w="5808" w:type="dxa"/>
          </w:tcPr>
          <w:p w14:paraId="47D8EBD5" w14:textId="77777777" w:rsidR="008A7BDA" w:rsidRPr="00477CF7" w:rsidRDefault="008A7BDA" w:rsidP="00080094">
            <w:pPr>
              <w:pStyle w:val="TAH"/>
            </w:pPr>
            <w:r w:rsidRPr="00477CF7">
              <w:t>Description</w:t>
            </w:r>
          </w:p>
        </w:tc>
      </w:tr>
      <w:tr w:rsidR="008A7BDA" w:rsidRPr="00477CF7" w14:paraId="5DD2A14D" w14:textId="77777777" w:rsidTr="00080094">
        <w:trPr>
          <w:cantSplit/>
          <w:jc w:val="center"/>
        </w:trPr>
        <w:tc>
          <w:tcPr>
            <w:tcW w:w="2694" w:type="dxa"/>
          </w:tcPr>
          <w:p w14:paraId="036EE9A2" w14:textId="77777777" w:rsidR="008A7BDA" w:rsidRPr="00477CF7" w:rsidRDefault="008A7BDA" w:rsidP="00080094">
            <w:pPr>
              <w:pStyle w:val="TAL"/>
            </w:pPr>
            <w:r w:rsidRPr="00477CF7">
              <w:t>UE ID</w:t>
            </w:r>
          </w:p>
        </w:tc>
        <w:tc>
          <w:tcPr>
            <w:tcW w:w="5808" w:type="dxa"/>
          </w:tcPr>
          <w:p w14:paraId="51059284" w14:textId="77777777" w:rsidR="008A7BDA" w:rsidRPr="00477CF7" w:rsidRDefault="008A7BDA" w:rsidP="00080094">
            <w:pPr>
              <w:pStyle w:val="TAL"/>
            </w:pPr>
            <w:r w:rsidRPr="00477CF7">
              <w:t>SUPI.</w:t>
            </w:r>
          </w:p>
        </w:tc>
      </w:tr>
      <w:tr w:rsidR="008A7BDA" w:rsidRPr="00477CF7" w14:paraId="10165242" w14:textId="77777777" w:rsidTr="00080094">
        <w:trPr>
          <w:cantSplit/>
          <w:jc w:val="center"/>
        </w:trPr>
        <w:tc>
          <w:tcPr>
            <w:tcW w:w="2694" w:type="dxa"/>
          </w:tcPr>
          <w:p w14:paraId="7482EE85" w14:textId="77777777" w:rsidR="008A7BDA" w:rsidRPr="00477CF7" w:rsidRDefault="008A7BDA" w:rsidP="00080094">
            <w:pPr>
              <w:pStyle w:val="TAL"/>
            </w:pPr>
            <w:r w:rsidRPr="00477CF7">
              <w:t>S-NSSAI +DNN</w:t>
            </w:r>
          </w:p>
        </w:tc>
        <w:tc>
          <w:tcPr>
            <w:tcW w:w="5808" w:type="dxa"/>
          </w:tcPr>
          <w:p w14:paraId="5E056591" w14:textId="77777777" w:rsidR="008A7BDA" w:rsidRPr="00477CF7" w:rsidRDefault="008A7BDA" w:rsidP="00080094">
            <w:pPr>
              <w:pStyle w:val="TAL"/>
            </w:pPr>
            <w:r w:rsidRPr="00477CF7">
              <w:t>Slice and DNN applicable to a PDU session.</w:t>
            </w:r>
          </w:p>
        </w:tc>
      </w:tr>
      <w:tr w:rsidR="008A7BDA" w:rsidRPr="00477CF7" w14:paraId="3964F9A6" w14:textId="77777777" w:rsidTr="00080094">
        <w:trPr>
          <w:cantSplit/>
          <w:jc w:val="center"/>
        </w:trPr>
        <w:tc>
          <w:tcPr>
            <w:tcW w:w="2694" w:type="dxa"/>
          </w:tcPr>
          <w:p w14:paraId="435E54A4" w14:textId="0B54792C" w:rsidR="008A7BDA" w:rsidRPr="00477CF7" w:rsidRDefault="008A7BDA" w:rsidP="00080094">
            <w:pPr>
              <w:pStyle w:val="TAL"/>
            </w:pPr>
            <w:del w:id="24" w:author="Ericsson-MH5" w:date="2025-04-30T10:30:00Z">
              <w:r w:rsidRPr="00477CF7" w:rsidDel="00F12DD4">
                <w:delText>IP 5-Tuple</w:delText>
              </w:r>
            </w:del>
            <w:ins w:id="25" w:author="Ericsson-MH5" w:date="2025-04-30T10:30:00Z">
              <w:r w:rsidR="00F12DD4">
                <w:t>application information</w:t>
              </w:r>
            </w:ins>
          </w:p>
        </w:tc>
        <w:tc>
          <w:tcPr>
            <w:tcW w:w="5808" w:type="dxa"/>
          </w:tcPr>
          <w:p w14:paraId="14E1E6EE" w14:textId="2AA3C959" w:rsidR="008A7BDA" w:rsidRPr="00477CF7" w:rsidRDefault="00F12DD4" w:rsidP="00080094">
            <w:pPr>
              <w:pStyle w:val="TAL"/>
            </w:pPr>
            <w:ins w:id="26" w:author="Ericsson-MH5" w:date="2025-04-30T10:30:00Z">
              <w:r>
                <w:t>Packet filters or Application Identifier</w:t>
              </w:r>
            </w:ins>
            <w:ins w:id="27" w:author="Ericsson_AltB" w:date="2025-05-07T11:36:00Z">
              <w:r w:rsidR="00FC51EF">
                <w:t xml:space="preserve"> </w:t>
              </w:r>
            </w:ins>
            <w:del w:id="28" w:author="Ericsson_AltB" w:date="2025-05-07T11:51:00Z">
              <w:r w:rsidR="008A7BDA" w:rsidRPr="00477CF7" w:rsidDel="00CF7C27">
                <w:delText>IP</w:delText>
              </w:r>
            </w:del>
            <w:del w:id="29" w:author="Ericsson-MH5" w:date="2025-04-30T10:30:00Z">
              <w:r w:rsidR="008A7BDA" w:rsidRPr="00477CF7" w:rsidDel="00F12DD4">
                <w:delText>-5-tuple</w:delText>
              </w:r>
            </w:del>
            <w:r w:rsidR="008A7BDA" w:rsidRPr="00477CF7">
              <w:t>.</w:t>
            </w:r>
          </w:p>
        </w:tc>
      </w:tr>
      <w:tr w:rsidR="00624E24" w:rsidRPr="00477CF7" w14:paraId="3B0EB9C1" w14:textId="77777777" w:rsidTr="00080094">
        <w:trPr>
          <w:cantSplit/>
          <w:jc w:val="center"/>
          <w:ins w:id="30" w:author="Ericsson-MH5" w:date="2025-05-05T10:59:00Z"/>
        </w:trPr>
        <w:tc>
          <w:tcPr>
            <w:tcW w:w="2694" w:type="dxa"/>
          </w:tcPr>
          <w:p w14:paraId="07472A51" w14:textId="23BAA4B6" w:rsidR="00624E24" w:rsidRPr="00477CF7" w:rsidDel="00F12DD4" w:rsidRDefault="00624E24" w:rsidP="00080094">
            <w:pPr>
              <w:pStyle w:val="TAL"/>
              <w:rPr>
                <w:ins w:id="31" w:author="Ericsson-MH5" w:date="2025-05-05T10:59:00Z"/>
              </w:rPr>
            </w:pPr>
            <w:ins w:id="32" w:author="Ericsson-MH5" w:date="2025-05-05T10:59:00Z">
              <w:r>
                <w:t>UPF event ID</w:t>
              </w:r>
            </w:ins>
            <w:ins w:id="33" w:author="Ericsson_AltB" w:date="2025-05-07T11:35:00Z">
              <w:r w:rsidR="00C91AD2">
                <w:t xml:space="preserve"> </w:t>
              </w:r>
            </w:ins>
            <w:ins w:id="34" w:author="Ericsson-MH5" w:date="2025-05-08T16:39:00Z" w16du:dateUtc="2025-05-08T14:39:00Z">
              <w:r w:rsidR="006F6983">
                <w:t>and</w:t>
              </w:r>
            </w:ins>
            <w:ins w:id="35" w:author="Ericsson_AltB" w:date="2025-05-07T11:39:00Z">
              <w:r w:rsidR="00612CF4">
                <w:t xml:space="preserve"> event </w:t>
              </w:r>
            </w:ins>
            <w:ins w:id="36" w:author="Ericsson_AltB" w:date="2025-05-07T11:41:00Z">
              <w:r w:rsidR="004C63FA">
                <w:t>input</w:t>
              </w:r>
            </w:ins>
            <w:del w:id="37" w:author="Ericsson_AltB" w:date="2025-05-07T11:35:00Z">
              <w:r w:rsidR="00DE0CEE" w:rsidDel="00FC51EF">
                <w:delText xml:space="preserve"> </w:delText>
              </w:r>
            </w:del>
          </w:p>
        </w:tc>
        <w:tc>
          <w:tcPr>
            <w:tcW w:w="5808" w:type="dxa"/>
          </w:tcPr>
          <w:p w14:paraId="502F20EB" w14:textId="117A8555" w:rsidR="00624E24" w:rsidRDefault="00824D6D" w:rsidP="00080094">
            <w:pPr>
              <w:pStyle w:val="TAL"/>
              <w:rPr>
                <w:ins w:id="38" w:author="Ericsson-MH5" w:date="2025-05-05T10:59:00Z"/>
              </w:rPr>
            </w:pPr>
            <w:ins w:id="39" w:author="Ericsson-MH5" w:date="2025-05-05T10:59:00Z">
              <w:r>
                <w:t xml:space="preserve">Event ID of UPF </w:t>
              </w:r>
            </w:ins>
            <w:ins w:id="40" w:author="Ericsson_AltB" w:date="2025-05-07T11:41:00Z">
              <w:r w:rsidR="004C63FA">
                <w:t xml:space="preserve">and input </w:t>
              </w:r>
            </w:ins>
            <w:ins w:id="41" w:author="Ericsson-MH5" w:date="2025-05-05T10:59:00Z">
              <w:r>
                <w:t xml:space="preserve">for </w:t>
              </w:r>
              <w:proofErr w:type="spellStart"/>
              <w:r>
                <w:t>getting</w:t>
              </w:r>
              <w:del w:id="42" w:author="Ericsson_AltB" w:date="2025-05-07T11:41:00Z">
                <w:r w:rsidR="003935A0" w:rsidDel="004C63FA">
                  <w:delText xml:space="preserve"> </w:delText>
                </w:r>
              </w:del>
              <w:r w:rsidR="003935A0">
                <w:t>volume</w:t>
              </w:r>
              <w:proofErr w:type="spellEnd"/>
              <w:r w:rsidR="003935A0">
                <w:t xml:space="preserve"> infor</w:t>
              </w:r>
            </w:ins>
            <w:ins w:id="43" w:author="Ericsson-MH5" w:date="2025-05-05T11:00:00Z">
              <w:r w:rsidR="003935A0">
                <w:t>mation</w:t>
              </w:r>
            </w:ins>
            <w:ins w:id="44" w:author="Ericsson_AltB" w:date="2025-05-07T11:41:00Z">
              <w:r w:rsidR="004C63FA">
                <w:t xml:space="preserve"> with right granularity</w:t>
              </w:r>
            </w:ins>
          </w:p>
        </w:tc>
      </w:tr>
      <w:tr w:rsidR="0072714D" w:rsidRPr="00477CF7" w14:paraId="2253EF83" w14:textId="77777777" w:rsidTr="00080094">
        <w:trPr>
          <w:cantSplit/>
          <w:jc w:val="center"/>
          <w:ins w:id="45" w:author="Ericsson-MH5" w:date="2025-05-07T11:01:00Z"/>
        </w:trPr>
        <w:tc>
          <w:tcPr>
            <w:tcW w:w="2694" w:type="dxa"/>
          </w:tcPr>
          <w:p w14:paraId="24F9649E" w14:textId="4E6C4A2D" w:rsidR="0072714D" w:rsidRDefault="00686B44" w:rsidP="00080094">
            <w:pPr>
              <w:pStyle w:val="TAL"/>
              <w:rPr>
                <w:ins w:id="46" w:author="Ericsson-MH5" w:date="2025-05-07T11:01:00Z"/>
              </w:rPr>
            </w:pPr>
            <w:ins w:id="47" w:author="Ericsson-MH5" w:date="2025-05-07T11:01:00Z">
              <w:r>
                <w:t>Path identifier indicator</w:t>
              </w:r>
            </w:ins>
          </w:p>
        </w:tc>
        <w:tc>
          <w:tcPr>
            <w:tcW w:w="5808" w:type="dxa"/>
          </w:tcPr>
          <w:p w14:paraId="0E95C284" w14:textId="4700D176" w:rsidR="0072714D" w:rsidRDefault="00686B44" w:rsidP="00080094">
            <w:pPr>
              <w:pStyle w:val="TAL"/>
              <w:rPr>
                <w:ins w:id="48" w:author="Ericsson-MH5" w:date="2025-05-07T11:01:00Z"/>
              </w:rPr>
            </w:pPr>
            <w:ins w:id="49" w:author="Ericsson-MH5" w:date="2025-05-07T11:01:00Z">
              <w:r>
                <w:t>Indicates that 5GC path is wanted for the measurement</w:t>
              </w:r>
            </w:ins>
          </w:p>
        </w:tc>
      </w:tr>
      <w:tr w:rsidR="002806CF" w:rsidRPr="00477CF7" w14:paraId="28256E3B" w14:textId="77777777" w:rsidTr="00080094">
        <w:trPr>
          <w:cantSplit/>
          <w:jc w:val="center"/>
          <w:ins w:id="50" w:author="Ericsson-MH5" w:date="2025-05-07T11:01:00Z"/>
        </w:trPr>
        <w:tc>
          <w:tcPr>
            <w:tcW w:w="2694" w:type="dxa"/>
          </w:tcPr>
          <w:p w14:paraId="4DD04479" w14:textId="1F04E315" w:rsidR="002806CF" w:rsidRDefault="002806CF" w:rsidP="002806CF">
            <w:pPr>
              <w:pStyle w:val="TAL"/>
              <w:rPr>
                <w:ins w:id="51" w:author="Ericsson-MH5" w:date="2025-05-07T11:01:00Z"/>
              </w:rPr>
            </w:pPr>
            <w:ins w:id="52" w:author="Ericsson-MH5" w:date="2025-05-07T11:02:00Z">
              <w:r>
                <w:t>Default Timer identifier</w:t>
              </w:r>
            </w:ins>
          </w:p>
        </w:tc>
        <w:tc>
          <w:tcPr>
            <w:tcW w:w="5808" w:type="dxa"/>
          </w:tcPr>
          <w:p w14:paraId="49DFC215" w14:textId="23B54388" w:rsidR="002806CF" w:rsidRDefault="002806CF" w:rsidP="002806CF">
            <w:pPr>
              <w:pStyle w:val="TAL"/>
              <w:rPr>
                <w:ins w:id="53" w:author="Ericsson-MH5" w:date="2025-05-07T11:01:00Z"/>
              </w:rPr>
            </w:pPr>
            <w:ins w:id="54" w:author="Ericsson-MH5" w:date="2025-05-07T11:02:00Z">
              <w:r>
                <w:t xml:space="preserve">Indicating that </w:t>
              </w:r>
              <w:r w:rsidRPr="00477CF7">
                <w:t>information reporting interval from is the PLMN-wide configurable starting time</w:t>
              </w:r>
              <w:r w:rsidR="00B64F5F">
                <w:t>s</w:t>
              </w:r>
              <w:r w:rsidRPr="00477CF7">
                <w:t xml:space="preserve"> and interval T</w:t>
              </w:r>
            </w:ins>
          </w:p>
        </w:tc>
      </w:tr>
    </w:tbl>
    <w:p w14:paraId="71CA3031" w14:textId="77777777" w:rsidR="008A7BDA" w:rsidRDefault="008A7BDA" w:rsidP="008A7BDA">
      <w:pPr>
        <w:rPr>
          <w:ins w:id="55" w:author="Ericsson-MH5" w:date="2025-04-30T10:29:00Z"/>
        </w:rPr>
      </w:pPr>
    </w:p>
    <w:p w14:paraId="05940E78" w14:textId="06E003A7" w:rsidR="00A9248C" w:rsidRPr="00477CF7" w:rsidRDefault="00A9248C" w:rsidP="00A9248C">
      <w:pPr>
        <w:pStyle w:val="TH"/>
        <w:rPr>
          <w:ins w:id="56" w:author="Ericsson-MH5" w:date="2025-04-30T10:29:00Z"/>
        </w:rPr>
      </w:pPr>
      <w:ins w:id="57" w:author="Ericsson-MH5" w:date="2025-04-30T10:29:00Z">
        <w:r w:rsidRPr="00477CF7">
          <w:t>Table 5.51.2.2.2-1</w:t>
        </w:r>
        <w:r>
          <w:t>b</w:t>
        </w:r>
        <w:r w:rsidRPr="00477CF7">
          <w:t xml:space="preserve">: Information </w:t>
        </w:r>
        <w:r>
          <w:t xml:space="preserve">from SMF </w:t>
        </w:r>
        <w:r w:rsidRPr="00477CF7">
          <w:t>to</w:t>
        </w:r>
        <w:r>
          <w:t xml:space="preserve"> UPF</w:t>
        </w:r>
        <w:r w:rsidRPr="00477CF7">
          <w:t xml:space="preserve"> for user-plane energy consumption calculation</w:t>
        </w:r>
      </w:ins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A9248C" w:rsidRPr="00477CF7" w14:paraId="0F0B3985" w14:textId="77777777" w:rsidTr="00AC3AE2">
        <w:trPr>
          <w:cantSplit/>
          <w:jc w:val="center"/>
          <w:ins w:id="58" w:author="Ericsson-MH5" w:date="2025-04-30T10:29:00Z"/>
        </w:trPr>
        <w:tc>
          <w:tcPr>
            <w:tcW w:w="2694" w:type="dxa"/>
          </w:tcPr>
          <w:p w14:paraId="1BFBD5DB" w14:textId="77777777" w:rsidR="00A9248C" w:rsidRPr="00477CF7" w:rsidRDefault="00A9248C" w:rsidP="00AC3AE2">
            <w:pPr>
              <w:pStyle w:val="TAH"/>
              <w:rPr>
                <w:ins w:id="59" w:author="Ericsson-MH5" w:date="2025-04-30T10:29:00Z"/>
              </w:rPr>
            </w:pPr>
            <w:ins w:id="60" w:author="Ericsson-MH5" w:date="2025-04-30T10:29:00Z">
              <w:r w:rsidRPr="00477CF7">
                <w:t>Information</w:t>
              </w:r>
            </w:ins>
          </w:p>
        </w:tc>
        <w:tc>
          <w:tcPr>
            <w:tcW w:w="5808" w:type="dxa"/>
          </w:tcPr>
          <w:p w14:paraId="2747F83E" w14:textId="77777777" w:rsidR="00A9248C" w:rsidRPr="00477CF7" w:rsidRDefault="00A9248C" w:rsidP="00AC3AE2">
            <w:pPr>
              <w:pStyle w:val="TAH"/>
              <w:rPr>
                <w:ins w:id="61" w:author="Ericsson-MH5" w:date="2025-04-30T10:29:00Z"/>
              </w:rPr>
            </w:pPr>
            <w:ins w:id="62" w:author="Ericsson-MH5" w:date="2025-04-30T10:29:00Z">
              <w:r w:rsidRPr="00477CF7">
                <w:t>Description</w:t>
              </w:r>
            </w:ins>
          </w:p>
        </w:tc>
      </w:tr>
      <w:tr w:rsidR="00A9248C" w:rsidRPr="00477CF7" w14:paraId="07E129B7" w14:textId="77777777" w:rsidTr="00AC3AE2">
        <w:trPr>
          <w:cantSplit/>
          <w:jc w:val="center"/>
          <w:ins w:id="63" w:author="Ericsson-MH5" w:date="2025-04-30T10:29:00Z"/>
        </w:trPr>
        <w:tc>
          <w:tcPr>
            <w:tcW w:w="2694" w:type="dxa"/>
          </w:tcPr>
          <w:p w14:paraId="3CAA525F" w14:textId="77777777" w:rsidR="00A9248C" w:rsidRPr="00477CF7" w:rsidRDefault="00A9248C" w:rsidP="00AC3AE2">
            <w:pPr>
              <w:pStyle w:val="TAL"/>
              <w:rPr>
                <w:ins w:id="64" w:author="Ericsson-MH5" w:date="2025-04-30T10:29:00Z"/>
              </w:rPr>
            </w:pPr>
            <w:ins w:id="65" w:author="Ericsson-MH5" w:date="2025-04-30T10:29:00Z">
              <w:r w:rsidRPr="00477CF7">
                <w:t>UE ID</w:t>
              </w:r>
            </w:ins>
          </w:p>
        </w:tc>
        <w:tc>
          <w:tcPr>
            <w:tcW w:w="5808" w:type="dxa"/>
          </w:tcPr>
          <w:p w14:paraId="6D26E30C" w14:textId="77777777" w:rsidR="00A9248C" w:rsidRPr="00477CF7" w:rsidRDefault="00A9248C" w:rsidP="00AC3AE2">
            <w:pPr>
              <w:pStyle w:val="TAL"/>
              <w:rPr>
                <w:ins w:id="66" w:author="Ericsson-MH5" w:date="2025-04-30T10:29:00Z"/>
              </w:rPr>
            </w:pPr>
            <w:ins w:id="67" w:author="Ericsson-MH5" w:date="2025-04-30T10:29:00Z">
              <w:r w:rsidRPr="00477CF7">
                <w:t>SUPI.</w:t>
              </w:r>
            </w:ins>
          </w:p>
        </w:tc>
      </w:tr>
      <w:tr w:rsidR="00A9248C" w:rsidRPr="00477CF7" w14:paraId="7833F775" w14:textId="77777777" w:rsidTr="00AC3AE2">
        <w:trPr>
          <w:cantSplit/>
          <w:jc w:val="center"/>
          <w:ins w:id="68" w:author="Ericsson-MH5" w:date="2025-04-30T10:29:00Z"/>
        </w:trPr>
        <w:tc>
          <w:tcPr>
            <w:tcW w:w="2694" w:type="dxa"/>
          </w:tcPr>
          <w:p w14:paraId="640A099A" w14:textId="77777777" w:rsidR="00A9248C" w:rsidRPr="00477CF7" w:rsidRDefault="00A9248C" w:rsidP="00AC3AE2">
            <w:pPr>
              <w:pStyle w:val="TAL"/>
              <w:rPr>
                <w:ins w:id="69" w:author="Ericsson-MH5" w:date="2025-04-30T10:29:00Z"/>
              </w:rPr>
            </w:pPr>
            <w:ins w:id="70" w:author="Ericsson-MH5" w:date="2025-04-30T10:29:00Z">
              <w:r w:rsidRPr="00477CF7">
                <w:t>UE IP address</w:t>
              </w:r>
            </w:ins>
          </w:p>
        </w:tc>
        <w:tc>
          <w:tcPr>
            <w:tcW w:w="5808" w:type="dxa"/>
          </w:tcPr>
          <w:p w14:paraId="701F34A8" w14:textId="77777777" w:rsidR="00A9248C" w:rsidRPr="00477CF7" w:rsidRDefault="00A9248C" w:rsidP="00AC3AE2">
            <w:pPr>
              <w:pStyle w:val="TAL"/>
              <w:rPr>
                <w:ins w:id="71" w:author="Ericsson-MH5" w:date="2025-04-30T10:29:00Z"/>
              </w:rPr>
            </w:pPr>
            <w:ins w:id="72" w:author="Ericsson-MH5" w:date="2025-04-30T10:29:00Z">
              <w:r w:rsidRPr="00477CF7">
                <w:t>UE IP address.</w:t>
              </w:r>
            </w:ins>
          </w:p>
        </w:tc>
      </w:tr>
      <w:tr w:rsidR="00A9248C" w:rsidRPr="00477CF7" w14:paraId="60D9F5DB" w14:textId="77777777" w:rsidTr="00AC3AE2">
        <w:trPr>
          <w:cantSplit/>
          <w:jc w:val="center"/>
          <w:ins w:id="73" w:author="Ericsson-MH5" w:date="2025-04-30T10:29:00Z"/>
        </w:trPr>
        <w:tc>
          <w:tcPr>
            <w:tcW w:w="2694" w:type="dxa"/>
          </w:tcPr>
          <w:p w14:paraId="7CA92907" w14:textId="77777777" w:rsidR="00A9248C" w:rsidRPr="00477CF7" w:rsidRDefault="00A9248C" w:rsidP="00AC3AE2">
            <w:pPr>
              <w:pStyle w:val="TAL"/>
              <w:rPr>
                <w:ins w:id="74" w:author="Ericsson-MH5" w:date="2025-04-30T10:29:00Z"/>
              </w:rPr>
            </w:pPr>
            <w:ins w:id="75" w:author="Ericsson-MH5" w:date="2025-04-30T10:29:00Z">
              <w:r w:rsidRPr="00477CF7">
                <w:t>S-NSSAI +DNN</w:t>
              </w:r>
            </w:ins>
          </w:p>
        </w:tc>
        <w:tc>
          <w:tcPr>
            <w:tcW w:w="5808" w:type="dxa"/>
          </w:tcPr>
          <w:p w14:paraId="0097F68B" w14:textId="77777777" w:rsidR="00A9248C" w:rsidRPr="00477CF7" w:rsidRDefault="00A9248C" w:rsidP="00AC3AE2">
            <w:pPr>
              <w:pStyle w:val="TAL"/>
              <w:rPr>
                <w:ins w:id="76" w:author="Ericsson-MH5" w:date="2025-04-30T10:29:00Z"/>
              </w:rPr>
            </w:pPr>
            <w:ins w:id="77" w:author="Ericsson-MH5" w:date="2025-04-30T10:29:00Z">
              <w:r w:rsidRPr="00477CF7">
                <w:t>Slice and DNN applicable to a PDU session.</w:t>
              </w:r>
            </w:ins>
          </w:p>
        </w:tc>
      </w:tr>
      <w:tr w:rsidR="00F12DD4" w:rsidRPr="00477CF7" w14:paraId="6B3E78A9" w14:textId="77777777" w:rsidTr="00AC3AE2">
        <w:trPr>
          <w:cantSplit/>
          <w:jc w:val="center"/>
          <w:ins w:id="78" w:author="Ericsson-MH5" w:date="2025-04-30T10:29:00Z"/>
        </w:trPr>
        <w:tc>
          <w:tcPr>
            <w:tcW w:w="2694" w:type="dxa"/>
          </w:tcPr>
          <w:p w14:paraId="24B9B7B7" w14:textId="05EEE9BF" w:rsidR="00F12DD4" w:rsidRPr="00477CF7" w:rsidRDefault="00F12DD4" w:rsidP="00F12DD4">
            <w:pPr>
              <w:pStyle w:val="TAL"/>
              <w:rPr>
                <w:ins w:id="79" w:author="Ericsson-MH5" w:date="2025-04-30T10:29:00Z"/>
              </w:rPr>
            </w:pPr>
            <w:ins w:id="80" w:author="Ericsson-MH5" w:date="2025-04-30T10:30:00Z">
              <w:r>
                <w:t>application information</w:t>
              </w:r>
            </w:ins>
          </w:p>
        </w:tc>
        <w:tc>
          <w:tcPr>
            <w:tcW w:w="5808" w:type="dxa"/>
          </w:tcPr>
          <w:p w14:paraId="03C9AEAB" w14:textId="1EAAAB2C" w:rsidR="00F12DD4" w:rsidRPr="00477CF7" w:rsidRDefault="00F12DD4" w:rsidP="00F12DD4">
            <w:pPr>
              <w:pStyle w:val="TAL"/>
              <w:rPr>
                <w:ins w:id="81" w:author="Ericsson-MH5" w:date="2025-04-30T10:29:00Z"/>
              </w:rPr>
            </w:pPr>
            <w:ins w:id="82" w:author="Ericsson-MH5" w:date="2025-04-30T10:30:00Z">
              <w:r>
                <w:t>Packet filters or Application Identifier</w:t>
              </w:r>
              <w:r w:rsidRPr="00477CF7">
                <w:t>.</w:t>
              </w:r>
            </w:ins>
          </w:p>
        </w:tc>
      </w:tr>
      <w:tr w:rsidR="00A9248C" w:rsidRPr="00477CF7" w14:paraId="75A1A5C3" w14:textId="77777777" w:rsidTr="00AC3AE2">
        <w:trPr>
          <w:cantSplit/>
          <w:jc w:val="center"/>
          <w:ins w:id="83" w:author="Ericsson-MH5" w:date="2025-04-30T10:29:00Z"/>
        </w:trPr>
        <w:tc>
          <w:tcPr>
            <w:tcW w:w="2694" w:type="dxa"/>
          </w:tcPr>
          <w:p w14:paraId="56A7E17B" w14:textId="11630CF0" w:rsidR="00A9248C" w:rsidRPr="00477CF7" w:rsidRDefault="001B573E" w:rsidP="00AC3AE2">
            <w:pPr>
              <w:pStyle w:val="TAL"/>
              <w:rPr>
                <w:ins w:id="84" w:author="Ericsson-MH5" w:date="2025-04-30T10:29:00Z"/>
              </w:rPr>
            </w:pPr>
            <w:ins w:id="85" w:author="Ericsson-MH5" w:date="2025-04-30T10:32:00Z">
              <w:r>
                <w:t xml:space="preserve">UPF </w:t>
              </w:r>
            </w:ins>
            <w:ins w:id="86" w:author="Ericsson-MH5" w:date="2025-05-05T11:02:00Z">
              <w:r w:rsidR="0016620A">
                <w:t xml:space="preserve">event </w:t>
              </w:r>
            </w:ins>
            <w:ins w:id="87" w:author="Ericsson-MH5" w:date="2025-04-30T10:32:00Z">
              <w:r>
                <w:t>ID</w:t>
              </w:r>
            </w:ins>
            <w:ins w:id="88" w:author="Ericsson_AltB" w:date="2025-05-07T11:43:00Z">
              <w:r w:rsidR="00243D0A">
                <w:t xml:space="preserve"> /</w:t>
              </w:r>
            </w:ins>
            <w:ins w:id="89" w:author="Ericsson_AltB" w:date="2025-05-07T11:44:00Z">
              <w:r w:rsidR="00243D0A">
                <w:t xml:space="preserve"> </w:t>
              </w:r>
            </w:ins>
            <w:ins w:id="90" w:author="Ericsson_AltB" w:date="2025-05-07T11:43:00Z">
              <w:r w:rsidR="00243D0A">
                <w:t>event input</w:t>
              </w:r>
              <w:r w:rsidR="00834717">
                <w:t xml:space="preserve"> </w:t>
              </w:r>
            </w:ins>
          </w:p>
        </w:tc>
        <w:tc>
          <w:tcPr>
            <w:tcW w:w="5808" w:type="dxa"/>
          </w:tcPr>
          <w:p w14:paraId="01820FB8" w14:textId="320FA32A" w:rsidR="00A9248C" w:rsidRPr="00477CF7" w:rsidRDefault="0016620A" w:rsidP="00AC3AE2">
            <w:pPr>
              <w:pStyle w:val="TAL"/>
              <w:rPr>
                <w:ins w:id="91" w:author="Ericsson-MH5" w:date="2025-04-30T10:29:00Z"/>
              </w:rPr>
            </w:pPr>
            <w:ins w:id="92" w:author="Ericsson-MH5" w:date="2025-05-05T11:02:00Z">
              <w:r>
                <w:t xml:space="preserve">Event ID </w:t>
              </w:r>
              <w:del w:id="93" w:author="Ericsson_AltB" w:date="2025-05-07T11:38:00Z">
                <w:r w:rsidDel="00586D0C">
                  <w:delText>of</w:delText>
                </w:r>
              </w:del>
            </w:ins>
            <w:ins w:id="94" w:author="Ericsson_AltB" w:date="2025-05-07T11:38:00Z">
              <w:r w:rsidR="00586D0C">
                <w:t>and input</w:t>
              </w:r>
            </w:ins>
            <w:ins w:id="95" w:author="Ericsson-MH5" w:date="2025-05-05T11:02:00Z">
              <w:r>
                <w:t xml:space="preserve"> </w:t>
              </w:r>
            </w:ins>
            <w:ins w:id="96" w:author="Ericsson_AltB" w:date="2025-05-07T11:42:00Z">
              <w:r w:rsidR="0052506B">
                <w:t>for</w:t>
              </w:r>
              <w:r w:rsidR="00834717">
                <w:t xml:space="preserve"> </w:t>
              </w:r>
            </w:ins>
            <w:ins w:id="97" w:author="Ericsson-MH5" w:date="2025-05-05T11:02:00Z">
              <w:r>
                <w:t xml:space="preserve">UPF </w:t>
              </w:r>
            </w:ins>
            <w:ins w:id="98" w:author="Ericsson_AltB" w:date="2025-05-07T11:42:00Z">
              <w:r w:rsidR="00834717">
                <w:t xml:space="preserve">event </w:t>
              </w:r>
            </w:ins>
            <w:ins w:id="99" w:author="Ericsson-MH5" w:date="2025-05-05T11:02:00Z">
              <w:r>
                <w:t>for getting volume information</w:t>
              </w:r>
            </w:ins>
            <w:ins w:id="100" w:author="Ericsson_AltB" w:date="2025-05-07T11:43:00Z">
              <w:r w:rsidR="00834717">
                <w:t xml:space="preserve"> with the right granularity</w:t>
              </w:r>
            </w:ins>
          </w:p>
        </w:tc>
      </w:tr>
      <w:tr w:rsidR="00211825" w:rsidRPr="00477CF7" w14:paraId="343197EE" w14:textId="77777777" w:rsidTr="00AC3AE2">
        <w:trPr>
          <w:cantSplit/>
          <w:jc w:val="center"/>
          <w:ins w:id="101" w:author="Ericsson-MH5" w:date="2025-05-06T11:29:00Z"/>
        </w:trPr>
        <w:tc>
          <w:tcPr>
            <w:tcW w:w="2694" w:type="dxa"/>
          </w:tcPr>
          <w:p w14:paraId="1E80314D" w14:textId="320C3419" w:rsidR="00211825" w:rsidRDefault="003B123A" w:rsidP="00AC3AE2">
            <w:pPr>
              <w:pStyle w:val="TAL"/>
              <w:rPr>
                <w:ins w:id="102" w:author="Ericsson-MH5" w:date="2025-05-06T11:29:00Z"/>
              </w:rPr>
            </w:pPr>
            <w:ins w:id="103" w:author="Ericsson-MH5" w:date="2025-05-06T11:30:00Z">
              <w:r>
                <w:t>Path identifier indicator</w:t>
              </w:r>
            </w:ins>
          </w:p>
        </w:tc>
        <w:tc>
          <w:tcPr>
            <w:tcW w:w="5808" w:type="dxa"/>
          </w:tcPr>
          <w:p w14:paraId="36F01A66" w14:textId="76763C3F" w:rsidR="00FE3EFD" w:rsidRDefault="003B123A" w:rsidP="00AC3AE2">
            <w:pPr>
              <w:pStyle w:val="TAL"/>
              <w:rPr>
                <w:ins w:id="104" w:author="Ericsson-MH5" w:date="2025-05-06T11:29:00Z"/>
              </w:rPr>
            </w:pPr>
            <w:ins w:id="105" w:author="Ericsson-MH5" w:date="2025-05-06T11:30:00Z">
              <w:r>
                <w:t xml:space="preserve">Indicates that </w:t>
              </w:r>
            </w:ins>
            <w:ins w:id="106" w:author="Ericsson_AltB" w:date="2025-05-07T11:43:00Z">
              <w:r w:rsidR="00834717">
                <w:t xml:space="preserve">per </w:t>
              </w:r>
            </w:ins>
            <w:ins w:id="107" w:author="Ericsson-MH5" w:date="2025-05-06T11:30:00Z">
              <w:r w:rsidR="00DB452D">
                <w:t xml:space="preserve">5GC path </w:t>
              </w:r>
            </w:ins>
            <w:ins w:id="108" w:author="Ericsson_AltB" w:date="2025-05-07T11:43:00Z">
              <w:r w:rsidR="00834717">
                <w:t xml:space="preserve">reporting </w:t>
              </w:r>
            </w:ins>
            <w:ins w:id="109" w:author="Ericsson-MH5" w:date="2025-05-06T11:30:00Z">
              <w:r w:rsidR="00DB452D">
                <w:t xml:space="preserve">is </w:t>
              </w:r>
              <w:r w:rsidR="00BC5EEC">
                <w:t>wanted</w:t>
              </w:r>
            </w:ins>
          </w:p>
        </w:tc>
      </w:tr>
      <w:tr w:rsidR="00FE3EFD" w:rsidRPr="00477CF7" w14:paraId="7474729B" w14:textId="77777777" w:rsidTr="00AC3AE2">
        <w:trPr>
          <w:cantSplit/>
          <w:jc w:val="center"/>
          <w:ins w:id="110" w:author="Ericsson-MH5" w:date="2025-05-06T11:31:00Z"/>
        </w:trPr>
        <w:tc>
          <w:tcPr>
            <w:tcW w:w="2694" w:type="dxa"/>
          </w:tcPr>
          <w:p w14:paraId="479FC4FD" w14:textId="4B097EA1" w:rsidR="00FE3EFD" w:rsidRDefault="0080725B" w:rsidP="00AC3AE2">
            <w:pPr>
              <w:pStyle w:val="TAL"/>
              <w:rPr>
                <w:ins w:id="111" w:author="Ericsson-MH5" w:date="2025-05-06T11:31:00Z"/>
              </w:rPr>
            </w:pPr>
            <w:ins w:id="112" w:author="Ericsson-MH5" w:date="2025-05-06T11:31:00Z">
              <w:r>
                <w:t>Default Timer identifier</w:t>
              </w:r>
            </w:ins>
          </w:p>
        </w:tc>
        <w:tc>
          <w:tcPr>
            <w:tcW w:w="5808" w:type="dxa"/>
          </w:tcPr>
          <w:p w14:paraId="57550A2E" w14:textId="3B6F1D65" w:rsidR="00FE3EFD" w:rsidRDefault="0080725B" w:rsidP="00AC3AE2">
            <w:pPr>
              <w:pStyle w:val="TAL"/>
              <w:rPr>
                <w:ins w:id="113" w:author="Ericsson-MH5" w:date="2025-05-06T11:31:00Z"/>
              </w:rPr>
            </w:pPr>
            <w:ins w:id="114" w:author="Ericsson-MH5" w:date="2025-05-06T11:32:00Z">
              <w:r>
                <w:t xml:space="preserve">Indicating that </w:t>
              </w:r>
              <w:r w:rsidRPr="00477CF7">
                <w:t>information reporting interval is the PLMN-wide configurable starting time</w:t>
              </w:r>
            </w:ins>
            <w:ins w:id="115" w:author="Ericsson-MH5" w:date="2025-05-07T11:03:00Z">
              <w:r w:rsidR="00B64F5F">
                <w:t>s</w:t>
              </w:r>
            </w:ins>
            <w:ins w:id="116" w:author="Ericsson-MH5" w:date="2025-05-06T11:32:00Z">
              <w:r w:rsidRPr="00477CF7">
                <w:t xml:space="preserve"> and interval T</w:t>
              </w:r>
            </w:ins>
          </w:p>
        </w:tc>
      </w:tr>
    </w:tbl>
    <w:p w14:paraId="1CA05ECC" w14:textId="244513D1" w:rsidR="00A9248C" w:rsidRPr="00477CF7" w:rsidRDefault="00A9248C" w:rsidP="008A7BDA">
      <w:pPr>
        <w:rPr>
          <w:del w:id="117" w:author="Ericsson-MH5" w:date="2025-05-06T11:32:00Z"/>
        </w:rPr>
      </w:pPr>
    </w:p>
    <w:p w14:paraId="74A7AE4D" w14:textId="2C9B2595" w:rsidR="008A7BDA" w:rsidRPr="00477CF7" w:rsidDel="00D46E91" w:rsidRDefault="008A7BDA" w:rsidP="008A7BDA">
      <w:pPr>
        <w:pStyle w:val="NO"/>
        <w:rPr>
          <w:del w:id="118" w:author="Ericsson-MH5" w:date="2025-04-30T10:26:00Z"/>
        </w:rPr>
      </w:pPr>
      <w:del w:id="119" w:author="Ericsson-MH5" w:date="2025-04-30T10:26:00Z">
        <w:r w:rsidRPr="00477CF7" w:rsidDel="00D46E91">
          <w:delText>NOTE 1:</w:delText>
        </w:r>
        <w:r w:rsidRPr="00477CF7" w:rsidDel="00D46E91">
          <w:tab/>
          <w:delText>The user-plane energy consumption information reporting interval from the SMFs is the PLMN-wide configurable starting time and interval T.</w:delText>
        </w:r>
      </w:del>
    </w:p>
    <w:p w14:paraId="5FD6AC64" w14:textId="71DD508E" w:rsidR="008A7BDA" w:rsidRPr="00477CF7" w:rsidRDefault="008A7BDA" w:rsidP="008A7BDA">
      <w:pPr>
        <w:pStyle w:val="TH"/>
      </w:pPr>
      <w:r w:rsidRPr="00477CF7">
        <w:lastRenderedPageBreak/>
        <w:t xml:space="preserve">Table 5.51.2.2.2-2: Information from </w:t>
      </w:r>
      <w:ins w:id="120" w:author="Ericsson-MH5" w:date="2025-04-30T10:33:00Z">
        <w:r w:rsidR="000D3D32">
          <w:t>UPF</w:t>
        </w:r>
      </w:ins>
      <w:del w:id="121" w:author="Ericsson-MH5" w:date="2025-04-30T10:33:00Z">
        <w:r w:rsidRPr="00477CF7" w:rsidDel="000D3D32">
          <w:delText>SMF</w:delText>
        </w:r>
      </w:del>
      <w:r w:rsidRPr="00477CF7">
        <w:t xml:space="preserve">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A7BDA" w:rsidRPr="00477CF7" w14:paraId="042CD8D8" w14:textId="77777777" w:rsidTr="00080094">
        <w:trPr>
          <w:cantSplit/>
          <w:jc w:val="center"/>
        </w:trPr>
        <w:tc>
          <w:tcPr>
            <w:tcW w:w="2694" w:type="dxa"/>
          </w:tcPr>
          <w:p w14:paraId="49A0723C" w14:textId="77777777" w:rsidR="008A7BDA" w:rsidRPr="00477CF7" w:rsidRDefault="008A7BDA" w:rsidP="00080094">
            <w:pPr>
              <w:pStyle w:val="TAH"/>
            </w:pPr>
            <w:r w:rsidRPr="00477CF7">
              <w:t>Information</w:t>
            </w:r>
          </w:p>
        </w:tc>
        <w:tc>
          <w:tcPr>
            <w:tcW w:w="5808" w:type="dxa"/>
          </w:tcPr>
          <w:p w14:paraId="2B4B55F1" w14:textId="77777777" w:rsidR="008A7BDA" w:rsidRPr="00477CF7" w:rsidRDefault="008A7BDA" w:rsidP="00080094">
            <w:pPr>
              <w:pStyle w:val="TAH"/>
            </w:pPr>
            <w:r w:rsidRPr="00477CF7">
              <w:t>Description</w:t>
            </w:r>
          </w:p>
        </w:tc>
      </w:tr>
      <w:tr w:rsidR="008A7BDA" w:rsidRPr="00477CF7" w14:paraId="125176C6" w14:textId="77777777" w:rsidTr="00080094">
        <w:trPr>
          <w:cantSplit/>
          <w:jc w:val="center"/>
        </w:trPr>
        <w:tc>
          <w:tcPr>
            <w:tcW w:w="2694" w:type="dxa"/>
          </w:tcPr>
          <w:p w14:paraId="47878539" w14:textId="77777777" w:rsidR="008A7BDA" w:rsidRPr="00477CF7" w:rsidRDefault="008A7BDA" w:rsidP="00080094">
            <w:pPr>
              <w:pStyle w:val="TAL"/>
            </w:pPr>
            <w:r w:rsidRPr="00477CF7">
              <w:t>UE IP address</w:t>
            </w:r>
          </w:p>
        </w:tc>
        <w:tc>
          <w:tcPr>
            <w:tcW w:w="5808" w:type="dxa"/>
          </w:tcPr>
          <w:p w14:paraId="350EC2BC" w14:textId="77777777" w:rsidR="008A7BDA" w:rsidRPr="00477CF7" w:rsidRDefault="008A7BDA" w:rsidP="00080094">
            <w:pPr>
              <w:pStyle w:val="TAL"/>
            </w:pPr>
            <w:r w:rsidRPr="00477CF7">
              <w:t>UE IP address.</w:t>
            </w:r>
          </w:p>
        </w:tc>
      </w:tr>
      <w:tr w:rsidR="008A7BDA" w:rsidRPr="00477CF7" w14:paraId="0275EAF1" w14:textId="77777777" w:rsidTr="00080094">
        <w:trPr>
          <w:cantSplit/>
          <w:jc w:val="center"/>
        </w:trPr>
        <w:tc>
          <w:tcPr>
            <w:tcW w:w="2694" w:type="dxa"/>
          </w:tcPr>
          <w:p w14:paraId="5A46408D" w14:textId="77777777" w:rsidR="008A7BDA" w:rsidRPr="00477CF7" w:rsidRDefault="008A7BDA" w:rsidP="00080094">
            <w:pPr>
              <w:pStyle w:val="TAL"/>
            </w:pPr>
            <w:r w:rsidRPr="00477CF7">
              <w:t>UE ID</w:t>
            </w:r>
          </w:p>
        </w:tc>
        <w:tc>
          <w:tcPr>
            <w:tcW w:w="5808" w:type="dxa"/>
          </w:tcPr>
          <w:p w14:paraId="54274B05" w14:textId="77777777" w:rsidR="008A7BDA" w:rsidRPr="00477CF7" w:rsidRDefault="008A7BDA" w:rsidP="00080094">
            <w:pPr>
              <w:pStyle w:val="TAL"/>
            </w:pPr>
            <w:r w:rsidRPr="00477CF7">
              <w:t>SUPI.</w:t>
            </w:r>
          </w:p>
        </w:tc>
      </w:tr>
      <w:tr w:rsidR="008A7BDA" w:rsidRPr="00477CF7" w14:paraId="0AF23F5B" w14:textId="77777777" w:rsidTr="00080094">
        <w:trPr>
          <w:cantSplit/>
          <w:jc w:val="center"/>
        </w:trPr>
        <w:tc>
          <w:tcPr>
            <w:tcW w:w="2694" w:type="dxa"/>
          </w:tcPr>
          <w:p w14:paraId="00C2D727" w14:textId="77777777" w:rsidR="008A7BDA" w:rsidRPr="00477CF7" w:rsidRDefault="008A7BDA" w:rsidP="00080094">
            <w:pPr>
              <w:pStyle w:val="TAL"/>
            </w:pPr>
            <w:r w:rsidRPr="00477CF7">
              <w:t>S-NSSAI</w:t>
            </w:r>
          </w:p>
        </w:tc>
        <w:tc>
          <w:tcPr>
            <w:tcW w:w="5808" w:type="dxa"/>
          </w:tcPr>
          <w:p w14:paraId="4DC49E1B" w14:textId="77777777" w:rsidR="008A7BDA" w:rsidRPr="00477CF7" w:rsidRDefault="008A7BDA" w:rsidP="00080094">
            <w:pPr>
              <w:pStyle w:val="TAL"/>
            </w:pPr>
            <w:r w:rsidRPr="00477CF7">
              <w:t>Network Slice applicable to a UE</w:t>
            </w:r>
          </w:p>
        </w:tc>
      </w:tr>
      <w:tr w:rsidR="008A7BDA" w:rsidRPr="00477CF7" w14:paraId="77F9C272" w14:textId="77777777" w:rsidTr="00080094">
        <w:trPr>
          <w:cantSplit/>
          <w:jc w:val="center"/>
        </w:trPr>
        <w:tc>
          <w:tcPr>
            <w:tcW w:w="2694" w:type="dxa"/>
          </w:tcPr>
          <w:p w14:paraId="0A754CB8" w14:textId="77777777" w:rsidR="008A7BDA" w:rsidRPr="00477CF7" w:rsidRDefault="008A7BDA" w:rsidP="00080094">
            <w:pPr>
              <w:pStyle w:val="TAL"/>
            </w:pPr>
            <w:r w:rsidRPr="00477CF7">
              <w:t>S-NSSAI +DNN</w:t>
            </w:r>
          </w:p>
        </w:tc>
        <w:tc>
          <w:tcPr>
            <w:tcW w:w="5808" w:type="dxa"/>
          </w:tcPr>
          <w:p w14:paraId="510CED55" w14:textId="77777777" w:rsidR="008A7BDA" w:rsidRPr="00477CF7" w:rsidRDefault="008A7BDA" w:rsidP="00080094">
            <w:pPr>
              <w:pStyle w:val="TAL"/>
            </w:pPr>
            <w:r w:rsidRPr="00477CF7">
              <w:t>Slice and DNN applicable to a PDU session.</w:t>
            </w:r>
          </w:p>
        </w:tc>
      </w:tr>
      <w:tr w:rsidR="008A7BDA" w:rsidRPr="00477CF7" w14:paraId="6C83BCE2" w14:textId="77777777" w:rsidTr="00080094">
        <w:trPr>
          <w:cantSplit/>
          <w:jc w:val="center"/>
        </w:trPr>
        <w:tc>
          <w:tcPr>
            <w:tcW w:w="2694" w:type="dxa"/>
          </w:tcPr>
          <w:p w14:paraId="43A5972F" w14:textId="77777777" w:rsidR="008A7BDA" w:rsidRPr="00477CF7" w:rsidRDefault="008A7BDA" w:rsidP="00080094">
            <w:pPr>
              <w:pStyle w:val="TAL"/>
            </w:pPr>
            <w:r w:rsidRPr="00477CF7">
              <w:t>Packet Filters</w:t>
            </w:r>
          </w:p>
        </w:tc>
        <w:tc>
          <w:tcPr>
            <w:tcW w:w="5808" w:type="dxa"/>
          </w:tcPr>
          <w:p w14:paraId="42A5C502" w14:textId="77777777" w:rsidR="008A7BDA" w:rsidRPr="00477CF7" w:rsidRDefault="008A7BDA" w:rsidP="00080094">
            <w:pPr>
              <w:pStyle w:val="TAL"/>
            </w:pPr>
            <w:r w:rsidRPr="00477CF7">
              <w:t>Packet Filters as in clause 5.7.6 for IP or Ethernet traffic.</w:t>
            </w:r>
          </w:p>
        </w:tc>
      </w:tr>
      <w:tr w:rsidR="008A7BDA" w:rsidRPr="00477CF7" w14:paraId="5ED937B3" w14:textId="77777777" w:rsidTr="00080094">
        <w:trPr>
          <w:cantSplit/>
          <w:jc w:val="center"/>
        </w:trPr>
        <w:tc>
          <w:tcPr>
            <w:tcW w:w="2694" w:type="dxa"/>
          </w:tcPr>
          <w:p w14:paraId="14F21E2B" w14:textId="77777777" w:rsidR="008A7BDA" w:rsidRPr="00477CF7" w:rsidRDefault="008A7BDA" w:rsidP="00080094">
            <w:pPr>
              <w:pStyle w:val="TAL"/>
            </w:pPr>
            <w:r w:rsidRPr="00477CF7">
              <w:t>Application Identifier</w:t>
            </w:r>
          </w:p>
        </w:tc>
        <w:tc>
          <w:tcPr>
            <w:tcW w:w="5808" w:type="dxa"/>
          </w:tcPr>
          <w:p w14:paraId="277C1909" w14:textId="77777777" w:rsidR="008A7BDA" w:rsidRPr="00477CF7" w:rsidRDefault="008A7BDA" w:rsidP="00080094">
            <w:pPr>
              <w:pStyle w:val="TAL"/>
            </w:pPr>
            <w:r w:rsidRPr="00477CF7">
              <w:t>Identification for the traffic of the service data flow.</w:t>
            </w:r>
          </w:p>
        </w:tc>
      </w:tr>
      <w:tr w:rsidR="008A7BDA" w:rsidRPr="00477CF7" w14:paraId="5D8CE7BD" w14:textId="77777777" w:rsidTr="00080094">
        <w:trPr>
          <w:cantSplit/>
          <w:jc w:val="center"/>
        </w:trPr>
        <w:tc>
          <w:tcPr>
            <w:tcW w:w="2694" w:type="dxa"/>
          </w:tcPr>
          <w:p w14:paraId="4E3AA82A" w14:textId="77777777" w:rsidR="008A7BDA" w:rsidRPr="00477CF7" w:rsidRDefault="008A7BDA" w:rsidP="00080094">
            <w:pPr>
              <w:pStyle w:val="TAL"/>
            </w:pPr>
            <w:r w:rsidRPr="00477CF7">
              <w:rPr>
                <w:rFonts w:eastAsiaTheme="minorEastAsia"/>
              </w:rPr>
              <w:t>List of Data Volume information</w:t>
            </w:r>
          </w:p>
        </w:tc>
        <w:tc>
          <w:tcPr>
            <w:tcW w:w="5808" w:type="dxa"/>
          </w:tcPr>
          <w:p w14:paraId="3B5240CE" w14:textId="77777777" w:rsidR="008A7BDA" w:rsidRPr="00477CF7" w:rsidRDefault="008A7BDA" w:rsidP="00080094">
            <w:pPr>
              <w:pStyle w:val="TAL"/>
            </w:pPr>
            <w:r w:rsidRPr="00477CF7">
              <w:rPr>
                <w:rFonts w:eastAsiaTheme="minorEastAsia"/>
              </w:rPr>
              <w:t>The data volume and the associated UPF(s) and gNB(s) serving the UE within the time interval.</w:t>
            </w:r>
          </w:p>
        </w:tc>
      </w:tr>
      <w:tr w:rsidR="008A7BDA" w:rsidRPr="00477CF7" w14:paraId="756D7127" w14:textId="77777777" w:rsidTr="00080094">
        <w:trPr>
          <w:cantSplit/>
          <w:jc w:val="center"/>
        </w:trPr>
        <w:tc>
          <w:tcPr>
            <w:tcW w:w="2694" w:type="dxa"/>
          </w:tcPr>
          <w:p w14:paraId="01A333C0" w14:textId="77777777" w:rsidR="008A7BDA" w:rsidRPr="00477CF7" w:rsidRDefault="008A7BDA" w:rsidP="00080094">
            <w:pPr>
              <w:pStyle w:val="TAL"/>
              <w:rPr>
                <w:rFonts w:eastAsiaTheme="minorEastAsia"/>
              </w:rPr>
            </w:pPr>
            <w:r w:rsidRPr="00477CF7">
              <w:t>&gt; UL/DL Data Volume</w:t>
            </w:r>
          </w:p>
        </w:tc>
        <w:tc>
          <w:tcPr>
            <w:tcW w:w="5808" w:type="dxa"/>
          </w:tcPr>
          <w:p w14:paraId="6D050A6A" w14:textId="77777777" w:rsidR="008A7BDA" w:rsidRPr="00477CF7" w:rsidRDefault="008A7BDA" w:rsidP="00080094">
            <w:pPr>
              <w:pStyle w:val="TAL"/>
              <w:rPr>
                <w:rFonts w:eastAsiaTheme="minorEastAsia"/>
              </w:rPr>
            </w:pPr>
            <w:r w:rsidRPr="00477CF7">
              <w:t>The UL/DL Data Volume of a PDU Session identified by (UE-ID, S-NSSAI/DNN) or a Service Data flow (UE ID, S-NSSAI, DNN, Packet Filters/Application Identifier).</w:t>
            </w:r>
          </w:p>
        </w:tc>
      </w:tr>
      <w:tr w:rsidR="008A7BDA" w:rsidRPr="00477CF7" w14:paraId="1491D145" w14:textId="77777777" w:rsidTr="00080094">
        <w:trPr>
          <w:cantSplit/>
          <w:jc w:val="center"/>
        </w:trPr>
        <w:tc>
          <w:tcPr>
            <w:tcW w:w="2694" w:type="dxa"/>
          </w:tcPr>
          <w:p w14:paraId="029AD916" w14:textId="79C0386C" w:rsidR="008A7BDA" w:rsidRPr="00477CF7" w:rsidRDefault="008A7BDA" w:rsidP="00080094">
            <w:pPr>
              <w:pStyle w:val="TAL"/>
            </w:pPr>
            <w:r w:rsidRPr="00477CF7">
              <w:t>&gt; (I-)UPF ID(s)</w:t>
            </w:r>
          </w:p>
        </w:tc>
        <w:tc>
          <w:tcPr>
            <w:tcW w:w="5808" w:type="dxa"/>
          </w:tcPr>
          <w:p w14:paraId="0986D479" w14:textId="2D1D6A44" w:rsidR="008A7BDA" w:rsidRPr="00477CF7" w:rsidRDefault="008A7BDA" w:rsidP="00080094">
            <w:pPr>
              <w:pStyle w:val="TAL"/>
            </w:pPr>
            <w:r w:rsidRPr="00477CF7">
              <w:t>Identifier of</w:t>
            </w:r>
            <w:ins w:id="122" w:author="Ericsson-MH5" w:date="2025-05-05T11:15:00Z">
              <w:r w:rsidR="006428C7">
                <w:t xml:space="preserve"> </w:t>
              </w:r>
            </w:ins>
            <w:ins w:id="123" w:author="Ericsson-MH5" w:date="2025-05-06T11:33:00Z">
              <w:r w:rsidR="00525E35">
                <w:t>UPFs</w:t>
              </w:r>
            </w:ins>
            <w:ins w:id="124" w:author="Ericsson-MH5" w:date="2025-05-05T11:15:00Z">
              <w:r w:rsidR="006428C7">
                <w:t xml:space="preserve"> in the </w:t>
              </w:r>
            </w:ins>
            <w:ins w:id="125" w:author="Ericsson-MH5" w:date="2025-05-06T11:33:00Z">
              <w:r w:rsidR="00525E35">
                <w:t xml:space="preserve">5GC </w:t>
              </w:r>
            </w:ins>
            <w:ins w:id="126" w:author="Ericsson-MH5" w:date="2025-05-05T11:15:00Z">
              <w:r w:rsidR="006428C7">
                <w:t>user plane path. I.e.</w:t>
              </w:r>
            </w:ins>
            <w:r w:rsidRPr="00477CF7">
              <w:t xml:space="preserve"> any (I-)UPF(s)</w:t>
            </w:r>
            <w:ins w:id="127" w:author="Ericsson-MH5" w:date="2025-05-05T11:03:00Z">
              <w:r w:rsidR="00E54F9F">
                <w:t>,</w:t>
              </w:r>
            </w:ins>
            <w:r w:rsidRPr="00477CF7">
              <w:t xml:space="preserve"> </w:t>
            </w:r>
            <w:ins w:id="128" w:author="Ericsson-MH5" w:date="2025-05-05T11:03:00Z">
              <w:r w:rsidR="00E54F9F">
                <w:t xml:space="preserve">e.g., </w:t>
              </w:r>
            </w:ins>
            <w:ins w:id="129" w:author="Ericsson-MH5" w:date="2025-05-05T11:04:00Z">
              <w:r w:rsidR="00D86DBE">
                <w:t>NF ID(s) of UPF</w:t>
              </w:r>
              <w:r w:rsidR="00C24572">
                <w:t xml:space="preserve">(s) or </w:t>
              </w:r>
              <w:proofErr w:type="spellStart"/>
              <w:r w:rsidR="00C24572">
                <w:t>userplane</w:t>
              </w:r>
              <w:proofErr w:type="spellEnd"/>
              <w:r w:rsidR="00C24572">
                <w:t xml:space="preserve"> address</w:t>
              </w:r>
            </w:ins>
            <w:ins w:id="130" w:author="Ericsson-MH5" w:date="2025-05-07T11:03:00Z">
              <w:r w:rsidR="000D474C">
                <w:t>(es)</w:t>
              </w:r>
            </w:ins>
            <w:ins w:id="131" w:author="Ericsson-MH5" w:date="2025-05-05T11:03:00Z">
              <w:r w:rsidRPr="00477CF7">
                <w:t xml:space="preserve"> </w:t>
              </w:r>
            </w:ins>
            <w:ins w:id="132" w:author="Ericsson-MH5" w:date="2025-05-08T16:13:00Z" w16du:dateUtc="2025-05-08T14:13:00Z">
              <w:r w:rsidR="0062462F">
                <w:t xml:space="preserve">UPF(s) </w:t>
              </w:r>
            </w:ins>
            <w:r w:rsidRPr="00477CF7">
              <w:t>associated to a reported data volume used by a PDU Session</w:t>
            </w:r>
            <w:r w:rsidRPr="00477CF7" w:rsidDel="00375184">
              <w:t xml:space="preserve"> </w:t>
            </w:r>
            <w:r w:rsidRPr="00477CF7">
              <w:t xml:space="preserve">identified by </w:t>
            </w:r>
            <w:del w:id="133" w:author="Ericsson-MH5" w:date="2025-05-07T11:06:00Z">
              <w:r w:rsidRPr="00477CF7" w:rsidDel="001F0001">
                <w:delText>(</w:delText>
              </w:r>
            </w:del>
            <w:r w:rsidRPr="00477CF7">
              <w:t>UE-ID, S-NSSAI/DNN</w:t>
            </w:r>
            <w:ins w:id="134" w:author="Ericsson-MH5" w:date="2025-05-07T11:06:00Z">
              <w:r w:rsidR="001F0001">
                <w:t xml:space="preserve"> and optionally</w:t>
              </w:r>
            </w:ins>
            <w:del w:id="135" w:author="Ericsson-MH5" w:date="2025-05-07T11:06:00Z">
              <w:r w:rsidRPr="00477CF7" w:rsidDel="00B61B4C">
                <w:delText>) or a Service Data flow (UE ID, S-NSSAI, DNN</w:delText>
              </w:r>
            </w:del>
            <w:del w:id="136" w:author="Ericsson1" w:date="2025-05-09T16:11:00Z" w16du:dateUtc="2025-05-09T20:11:00Z">
              <w:r w:rsidRPr="00477CF7" w:rsidDel="00931DFA">
                <w:delText>,</w:delText>
              </w:r>
            </w:del>
            <w:r w:rsidRPr="00477CF7">
              <w:t xml:space="preserve"> Packet Filters/Application Identifier</w:t>
            </w:r>
            <w:del w:id="137" w:author="Ericsson-MH5" w:date="2025-05-07T11:06:00Z">
              <w:r w:rsidRPr="00477CF7" w:rsidDel="00126AE0">
                <w:delText>)</w:delText>
              </w:r>
            </w:del>
            <w:r w:rsidRPr="00477CF7">
              <w:t>.</w:t>
            </w:r>
          </w:p>
        </w:tc>
      </w:tr>
      <w:tr w:rsidR="008A7BDA" w:rsidRPr="00477CF7" w14:paraId="628C97E2" w14:textId="77777777" w:rsidTr="00080094">
        <w:trPr>
          <w:cantSplit/>
          <w:jc w:val="center"/>
          <w:del w:id="138" w:author="Ericsson-MH5" w:date="2025-05-05T11:09:00Z"/>
        </w:trPr>
        <w:tc>
          <w:tcPr>
            <w:tcW w:w="2694" w:type="dxa"/>
          </w:tcPr>
          <w:p w14:paraId="39160E16" w14:textId="272CBC0B" w:rsidR="008A7BDA" w:rsidRPr="00477CF7" w:rsidRDefault="008A7BDA" w:rsidP="00080094">
            <w:pPr>
              <w:pStyle w:val="TAL"/>
              <w:rPr>
                <w:del w:id="139" w:author="Ericsson-MH5" w:date="2025-05-05T11:09:00Z"/>
              </w:rPr>
            </w:pPr>
            <w:del w:id="140" w:author="Ericsson-MH5" w:date="2025-04-30T10:34:00Z">
              <w:r w:rsidRPr="00477CF7" w:rsidDel="00A002F3">
                <w:delText>&gt; gNB ID</w:delText>
              </w:r>
            </w:del>
          </w:p>
        </w:tc>
        <w:tc>
          <w:tcPr>
            <w:tcW w:w="5808" w:type="dxa"/>
          </w:tcPr>
          <w:p w14:paraId="1E273E45" w14:textId="7A36B5CE" w:rsidR="008A7BDA" w:rsidRPr="00477CF7" w:rsidRDefault="008A7BDA" w:rsidP="00080094">
            <w:pPr>
              <w:pStyle w:val="TAL"/>
              <w:rPr>
                <w:del w:id="141" w:author="Ericsson-MH5" w:date="2025-05-05T11:09:00Z"/>
              </w:rPr>
            </w:pPr>
            <w:del w:id="142" w:author="Ericsson-MH5" w:date="2025-04-30T10:34:00Z">
              <w:r w:rsidRPr="00477CF7" w:rsidDel="00A002F3">
                <w:delText>Identifier of the gNB serving the UE.</w:delText>
              </w:r>
            </w:del>
          </w:p>
        </w:tc>
      </w:tr>
      <w:tr w:rsidR="008A7BDA" w:rsidRPr="00477CF7" w14:paraId="7DA05A2F" w14:textId="77777777" w:rsidTr="00080094">
        <w:trPr>
          <w:cantSplit/>
          <w:jc w:val="center"/>
        </w:trPr>
        <w:tc>
          <w:tcPr>
            <w:tcW w:w="2694" w:type="dxa"/>
          </w:tcPr>
          <w:p w14:paraId="46ABA97E" w14:textId="77777777" w:rsidR="008A7BDA" w:rsidRPr="00477CF7" w:rsidRDefault="008A7BDA" w:rsidP="00080094">
            <w:pPr>
              <w:pStyle w:val="TAL"/>
            </w:pPr>
            <w:r w:rsidRPr="00477CF7">
              <w:t>Reference to Time Interval</w:t>
            </w:r>
          </w:p>
        </w:tc>
        <w:tc>
          <w:tcPr>
            <w:tcW w:w="5808" w:type="dxa"/>
          </w:tcPr>
          <w:p w14:paraId="4292324C" w14:textId="77777777" w:rsidR="008A7BDA" w:rsidRPr="00477CF7" w:rsidRDefault="008A7BDA" w:rsidP="00080094">
            <w:pPr>
              <w:pStyle w:val="TAL"/>
            </w:pPr>
            <w:r w:rsidRPr="00477CF7">
              <w:t>Indicate the time interval of the collected information (e.g. time stamps).</w:t>
            </w:r>
          </w:p>
        </w:tc>
      </w:tr>
    </w:tbl>
    <w:p w14:paraId="0BB0AF58" w14:textId="77777777" w:rsidR="008A7BDA" w:rsidRPr="00477CF7" w:rsidRDefault="008A7BDA" w:rsidP="008A7BDA"/>
    <w:p w14:paraId="2F1C8E14" w14:textId="2678691D" w:rsidR="00B803CC" w:rsidRPr="003964A6" w:rsidRDefault="00B803CC" w:rsidP="00B803CC">
      <w:pPr>
        <w:pStyle w:val="NO"/>
        <w:rPr>
          <w:del w:id="143" w:author="Ericsson-MH5" w:date="2025-05-06T11:34:00Z"/>
        </w:rPr>
      </w:pPr>
      <w:r w:rsidRPr="003964A6">
        <w:t>NOTE 2:</w:t>
      </w:r>
      <w:r w:rsidRPr="003964A6">
        <w:tab/>
        <w:t xml:space="preserve">Each entry of List of Data Volume information represents the serving </w:t>
      </w:r>
      <w:del w:id="144" w:author="Ericsson-MH5" w:date="2025-05-06T11:35:00Z">
        <w:r w:rsidRPr="003964A6" w:rsidDel="00B803CC">
          <w:delText xml:space="preserve">gNB </w:delText>
        </w:r>
      </w:del>
      <w:del w:id="145" w:author="Ericsson-MH5" w:date="2025-05-06T12:36:00Z">
        <w:r w:rsidRPr="003964A6" w:rsidDel="00B803CC">
          <w:delText>and</w:delText>
        </w:r>
        <w:r w:rsidRPr="003964A6">
          <w:delText xml:space="preserve"> </w:delText>
        </w:r>
      </w:del>
      <w:r w:rsidRPr="003964A6">
        <w:t xml:space="preserve">UPF(s) corresponding to the same Data Volume regarding the required granularities. A new entry is added when the </w:t>
      </w:r>
      <w:del w:id="146" w:author="Ericsson-MH5" w:date="2025-05-06T11:35:00Z">
        <w:r w:rsidRPr="003964A6" w:rsidDel="00B803CC">
          <w:delText>gNB or</w:delText>
        </w:r>
      </w:del>
      <w:r w:rsidRPr="003964A6">
        <w:t xml:space="preserve"> UPF(s) is changed.</w:t>
      </w:r>
      <w:ins w:id="147" w:author="Ericsson-MH5" w:date="2025-04-30T10:35:00Z">
        <w:r>
          <w:t xml:space="preserve"> </w:t>
        </w:r>
      </w:ins>
      <w:ins w:id="148" w:author="Ericsson-MH5" w:date="2025-05-06T11:35:00Z">
        <w:r w:rsidR="00BD2D4A">
          <w:t>EIF need</w:t>
        </w:r>
      </w:ins>
      <w:ins w:id="149" w:author="Ericsson1" w:date="2025-05-09T16:11:00Z" w16du:dateUtc="2025-05-09T20:11:00Z">
        <w:r w:rsidR="00AE29AC">
          <w:t>s</w:t>
        </w:r>
      </w:ins>
      <w:ins w:id="150" w:author="Ericsson-MH5" w:date="2025-05-06T11:35:00Z">
        <w:r w:rsidR="00BD2D4A">
          <w:t xml:space="preserve"> to correlate the gNB</w:t>
        </w:r>
        <w:r w:rsidR="00EF762C">
          <w:t xml:space="preserve"> </w:t>
        </w:r>
        <w:r w:rsidR="00AE0939">
          <w:t>ID re</w:t>
        </w:r>
      </w:ins>
      <w:ins w:id="151" w:author="Ericsson-MH5" w:date="2025-05-06T11:36:00Z">
        <w:r w:rsidR="00AE0939">
          <w:t xml:space="preserve">ceived from AMF with the </w:t>
        </w:r>
      </w:ins>
      <w:ins w:id="152" w:author="Ericsson-MH5" w:date="2025-05-06T11:37:00Z">
        <w:r w:rsidR="00493D6D">
          <w:t>information received from UPF.</w:t>
        </w:r>
      </w:ins>
    </w:p>
    <w:p w14:paraId="7B2984D3" w14:textId="77777777" w:rsidR="008A7BDA" w:rsidRDefault="008A7BDA" w:rsidP="008A7BDA">
      <w:pPr>
        <w:pStyle w:val="NO"/>
      </w:pPr>
    </w:p>
    <w:p w14:paraId="2180A5AF" w14:textId="77777777" w:rsidR="00060F98" w:rsidRPr="00477CF7" w:rsidRDefault="00060F98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77CF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7CF7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77CF7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514DC" w14:textId="77777777" w:rsidR="00526970" w:rsidRDefault="00526970">
      <w:r>
        <w:separator/>
      </w:r>
    </w:p>
  </w:endnote>
  <w:endnote w:type="continuationSeparator" w:id="0">
    <w:p w14:paraId="29438A3D" w14:textId="77777777" w:rsidR="00526970" w:rsidRDefault="00526970">
      <w:r>
        <w:continuationSeparator/>
      </w:r>
    </w:p>
  </w:endnote>
  <w:endnote w:type="continuationNotice" w:id="1">
    <w:p w14:paraId="69690E11" w14:textId="77777777" w:rsidR="00526970" w:rsidRDefault="00526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9C43B" w14:textId="77777777" w:rsidR="00A62A9A" w:rsidRDefault="00A62A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5CB" w14:textId="77777777" w:rsidR="00A62A9A" w:rsidRDefault="00A62A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1F01" w14:textId="77777777" w:rsidR="00A62A9A" w:rsidRDefault="00A62A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1694F" w14:textId="77777777" w:rsidR="00526970" w:rsidRDefault="00526970">
      <w:r>
        <w:separator/>
      </w:r>
    </w:p>
  </w:footnote>
  <w:footnote w:type="continuationSeparator" w:id="0">
    <w:p w14:paraId="6A9DD463" w14:textId="77777777" w:rsidR="00526970" w:rsidRDefault="00526970">
      <w:r>
        <w:continuationSeparator/>
      </w:r>
    </w:p>
  </w:footnote>
  <w:footnote w:type="continuationNotice" w:id="1">
    <w:p w14:paraId="7B864AC2" w14:textId="77777777" w:rsidR="00526970" w:rsidRDefault="005269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76447" w14:textId="77777777" w:rsidR="00A62A9A" w:rsidRDefault="00A62A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9D0B" w14:textId="77777777" w:rsidR="00A62A9A" w:rsidRDefault="00A62A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67D81"/>
    <w:multiLevelType w:val="hybridMultilevel"/>
    <w:tmpl w:val="3A9CEA2A"/>
    <w:lvl w:ilvl="0" w:tplc="8F80B66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15845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3">
    <w15:presenceInfo w15:providerId="None" w15:userId="Huawei3"/>
  </w15:person>
  <w15:person w15:author="Ericsson-MH5">
    <w15:presenceInfo w15:providerId="None" w15:userId="Ericsson-MH5"/>
  </w15:person>
  <w15:person w15:author="Ericsson_AltB">
    <w15:presenceInfo w15:providerId="None" w15:userId="Ericsson_AltB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92"/>
    <w:rsid w:val="00004F61"/>
    <w:rsid w:val="0001272B"/>
    <w:rsid w:val="00013BB1"/>
    <w:rsid w:val="000155B0"/>
    <w:rsid w:val="00022E4A"/>
    <w:rsid w:val="00023BE2"/>
    <w:rsid w:val="00032239"/>
    <w:rsid w:val="00034810"/>
    <w:rsid w:val="00060F98"/>
    <w:rsid w:val="000610A6"/>
    <w:rsid w:val="00062732"/>
    <w:rsid w:val="00070E09"/>
    <w:rsid w:val="00072FD1"/>
    <w:rsid w:val="00080094"/>
    <w:rsid w:val="000A6394"/>
    <w:rsid w:val="000B0B99"/>
    <w:rsid w:val="000B7FC2"/>
    <w:rsid w:val="000B7FED"/>
    <w:rsid w:val="000C038A"/>
    <w:rsid w:val="000C4AFB"/>
    <w:rsid w:val="000C6571"/>
    <w:rsid w:val="000C6598"/>
    <w:rsid w:val="000D0221"/>
    <w:rsid w:val="000D3D32"/>
    <w:rsid w:val="000D44B3"/>
    <w:rsid w:val="000D474C"/>
    <w:rsid w:val="000D7BDC"/>
    <w:rsid w:val="000F0810"/>
    <w:rsid w:val="0010241E"/>
    <w:rsid w:val="00112E9B"/>
    <w:rsid w:val="00126AE0"/>
    <w:rsid w:val="00130621"/>
    <w:rsid w:val="00136BF6"/>
    <w:rsid w:val="0014101A"/>
    <w:rsid w:val="00143A9A"/>
    <w:rsid w:val="00145D43"/>
    <w:rsid w:val="00157EA9"/>
    <w:rsid w:val="001603C6"/>
    <w:rsid w:val="0016620A"/>
    <w:rsid w:val="00182F2A"/>
    <w:rsid w:val="00192C46"/>
    <w:rsid w:val="001A08B3"/>
    <w:rsid w:val="001A53C1"/>
    <w:rsid w:val="001A7B60"/>
    <w:rsid w:val="001B52F0"/>
    <w:rsid w:val="001B573E"/>
    <w:rsid w:val="001B7A65"/>
    <w:rsid w:val="001E41F3"/>
    <w:rsid w:val="001F0001"/>
    <w:rsid w:val="001F00B6"/>
    <w:rsid w:val="001F0D2A"/>
    <w:rsid w:val="00211825"/>
    <w:rsid w:val="00212803"/>
    <w:rsid w:val="0021623A"/>
    <w:rsid w:val="002169D0"/>
    <w:rsid w:val="0021716D"/>
    <w:rsid w:val="0021733C"/>
    <w:rsid w:val="00237049"/>
    <w:rsid w:val="00240651"/>
    <w:rsid w:val="00242B78"/>
    <w:rsid w:val="00242D06"/>
    <w:rsid w:val="00242F03"/>
    <w:rsid w:val="00243D0A"/>
    <w:rsid w:val="00253FB1"/>
    <w:rsid w:val="0026004D"/>
    <w:rsid w:val="00261067"/>
    <w:rsid w:val="002640DD"/>
    <w:rsid w:val="00270BA4"/>
    <w:rsid w:val="00275D12"/>
    <w:rsid w:val="002806CF"/>
    <w:rsid w:val="0028325A"/>
    <w:rsid w:val="00284FEB"/>
    <w:rsid w:val="002860C4"/>
    <w:rsid w:val="00287057"/>
    <w:rsid w:val="0029267F"/>
    <w:rsid w:val="002A0C44"/>
    <w:rsid w:val="002B473E"/>
    <w:rsid w:val="002B5741"/>
    <w:rsid w:val="002C23BA"/>
    <w:rsid w:val="002D6DB3"/>
    <w:rsid w:val="002E472E"/>
    <w:rsid w:val="002F500E"/>
    <w:rsid w:val="0030339E"/>
    <w:rsid w:val="00305163"/>
    <w:rsid w:val="00305409"/>
    <w:rsid w:val="00334C66"/>
    <w:rsid w:val="00335F08"/>
    <w:rsid w:val="00343949"/>
    <w:rsid w:val="00345F57"/>
    <w:rsid w:val="00357A44"/>
    <w:rsid w:val="003609EF"/>
    <w:rsid w:val="0036231A"/>
    <w:rsid w:val="00370158"/>
    <w:rsid w:val="00374DD4"/>
    <w:rsid w:val="00375184"/>
    <w:rsid w:val="0037611C"/>
    <w:rsid w:val="003934DB"/>
    <w:rsid w:val="003935A0"/>
    <w:rsid w:val="003A229D"/>
    <w:rsid w:val="003A5445"/>
    <w:rsid w:val="003B123A"/>
    <w:rsid w:val="003E1A36"/>
    <w:rsid w:val="003E2AD2"/>
    <w:rsid w:val="003F7FB0"/>
    <w:rsid w:val="004006F2"/>
    <w:rsid w:val="00401174"/>
    <w:rsid w:val="004023B6"/>
    <w:rsid w:val="00410371"/>
    <w:rsid w:val="004242F1"/>
    <w:rsid w:val="00427E6E"/>
    <w:rsid w:val="004403C5"/>
    <w:rsid w:val="00445BE1"/>
    <w:rsid w:val="004529B4"/>
    <w:rsid w:val="00457774"/>
    <w:rsid w:val="00477CF7"/>
    <w:rsid w:val="004807EA"/>
    <w:rsid w:val="00481548"/>
    <w:rsid w:val="00491554"/>
    <w:rsid w:val="004918B1"/>
    <w:rsid w:val="00493D6D"/>
    <w:rsid w:val="004952AD"/>
    <w:rsid w:val="004971D6"/>
    <w:rsid w:val="004A09AE"/>
    <w:rsid w:val="004A2DA3"/>
    <w:rsid w:val="004B15EC"/>
    <w:rsid w:val="004B75B7"/>
    <w:rsid w:val="004C63FA"/>
    <w:rsid w:val="004D525E"/>
    <w:rsid w:val="004E330C"/>
    <w:rsid w:val="004E7A45"/>
    <w:rsid w:val="004F6772"/>
    <w:rsid w:val="00511DD0"/>
    <w:rsid w:val="005137FF"/>
    <w:rsid w:val="005141D9"/>
    <w:rsid w:val="0051580D"/>
    <w:rsid w:val="005211AC"/>
    <w:rsid w:val="0052506B"/>
    <w:rsid w:val="00525E35"/>
    <w:rsid w:val="00526970"/>
    <w:rsid w:val="00547111"/>
    <w:rsid w:val="005502E5"/>
    <w:rsid w:val="00572BB5"/>
    <w:rsid w:val="00576CF3"/>
    <w:rsid w:val="00586D0C"/>
    <w:rsid w:val="0059064B"/>
    <w:rsid w:val="00592D74"/>
    <w:rsid w:val="005957E8"/>
    <w:rsid w:val="00597998"/>
    <w:rsid w:val="005A37B6"/>
    <w:rsid w:val="005B107C"/>
    <w:rsid w:val="005B3A7B"/>
    <w:rsid w:val="005C4042"/>
    <w:rsid w:val="005D5F1E"/>
    <w:rsid w:val="005E0CDB"/>
    <w:rsid w:val="005E2C44"/>
    <w:rsid w:val="005F31A5"/>
    <w:rsid w:val="005F5566"/>
    <w:rsid w:val="00612CF4"/>
    <w:rsid w:val="00621188"/>
    <w:rsid w:val="0062462F"/>
    <w:rsid w:val="00624E24"/>
    <w:rsid w:val="006257ED"/>
    <w:rsid w:val="00636C1F"/>
    <w:rsid w:val="006428C7"/>
    <w:rsid w:val="0064455B"/>
    <w:rsid w:val="00646F69"/>
    <w:rsid w:val="00653DE4"/>
    <w:rsid w:val="00657D3D"/>
    <w:rsid w:val="00665C47"/>
    <w:rsid w:val="00686B44"/>
    <w:rsid w:val="00686CBF"/>
    <w:rsid w:val="00687FF8"/>
    <w:rsid w:val="00695194"/>
    <w:rsid w:val="00695808"/>
    <w:rsid w:val="006A3F4B"/>
    <w:rsid w:val="006A5557"/>
    <w:rsid w:val="006B11A0"/>
    <w:rsid w:val="006B46FB"/>
    <w:rsid w:val="006C47E7"/>
    <w:rsid w:val="006D040B"/>
    <w:rsid w:val="006D6E6D"/>
    <w:rsid w:val="006E0C34"/>
    <w:rsid w:val="006E17FE"/>
    <w:rsid w:val="006E21FB"/>
    <w:rsid w:val="006E4900"/>
    <w:rsid w:val="006F6983"/>
    <w:rsid w:val="0070758D"/>
    <w:rsid w:val="007131E6"/>
    <w:rsid w:val="007150AF"/>
    <w:rsid w:val="007213A1"/>
    <w:rsid w:val="0072382B"/>
    <w:rsid w:val="0072714D"/>
    <w:rsid w:val="007570AC"/>
    <w:rsid w:val="007579D2"/>
    <w:rsid w:val="00771D67"/>
    <w:rsid w:val="00772252"/>
    <w:rsid w:val="007820AF"/>
    <w:rsid w:val="00784F4A"/>
    <w:rsid w:val="00786B5E"/>
    <w:rsid w:val="00792342"/>
    <w:rsid w:val="0079632E"/>
    <w:rsid w:val="007977A8"/>
    <w:rsid w:val="007B292B"/>
    <w:rsid w:val="007B512A"/>
    <w:rsid w:val="007C2097"/>
    <w:rsid w:val="007C4F4F"/>
    <w:rsid w:val="007D1208"/>
    <w:rsid w:val="007D6A07"/>
    <w:rsid w:val="007F05A0"/>
    <w:rsid w:val="007F1AFF"/>
    <w:rsid w:val="007F28E0"/>
    <w:rsid w:val="007F3A54"/>
    <w:rsid w:val="007F7259"/>
    <w:rsid w:val="007F7A41"/>
    <w:rsid w:val="007F7B0E"/>
    <w:rsid w:val="008040A8"/>
    <w:rsid w:val="0080725B"/>
    <w:rsid w:val="00824D6D"/>
    <w:rsid w:val="008250EB"/>
    <w:rsid w:val="00826D94"/>
    <w:rsid w:val="008279FA"/>
    <w:rsid w:val="00827F20"/>
    <w:rsid w:val="00834717"/>
    <w:rsid w:val="00840063"/>
    <w:rsid w:val="00854F9C"/>
    <w:rsid w:val="008626E7"/>
    <w:rsid w:val="008643E8"/>
    <w:rsid w:val="00870EE7"/>
    <w:rsid w:val="008727A0"/>
    <w:rsid w:val="008863B9"/>
    <w:rsid w:val="008A45A6"/>
    <w:rsid w:val="008A7BDA"/>
    <w:rsid w:val="008A7EDC"/>
    <w:rsid w:val="008C03F5"/>
    <w:rsid w:val="008D3CCC"/>
    <w:rsid w:val="008D4F6E"/>
    <w:rsid w:val="008D6839"/>
    <w:rsid w:val="008E3B57"/>
    <w:rsid w:val="008F3789"/>
    <w:rsid w:val="008F686C"/>
    <w:rsid w:val="009009B3"/>
    <w:rsid w:val="00907951"/>
    <w:rsid w:val="009106D7"/>
    <w:rsid w:val="009148DE"/>
    <w:rsid w:val="00922C32"/>
    <w:rsid w:val="0093073E"/>
    <w:rsid w:val="00931DFA"/>
    <w:rsid w:val="00941E30"/>
    <w:rsid w:val="00950DF4"/>
    <w:rsid w:val="009531B0"/>
    <w:rsid w:val="009741B3"/>
    <w:rsid w:val="0097521A"/>
    <w:rsid w:val="00976029"/>
    <w:rsid w:val="009777D9"/>
    <w:rsid w:val="009829D3"/>
    <w:rsid w:val="009843A9"/>
    <w:rsid w:val="009873AA"/>
    <w:rsid w:val="00991B88"/>
    <w:rsid w:val="00991BE6"/>
    <w:rsid w:val="009A3D14"/>
    <w:rsid w:val="009A5753"/>
    <w:rsid w:val="009A579D"/>
    <w:rsid w:val="009B0E86"/>
    <w:rsid w:val="009B5CB6"/>
    <w:rsid w:val="009B75B5"/>
    <w:rsid w:val="009E3297"/>
    <w:rsid w:val="009E3705"/>
    <w:rsid w:val="009E4E2B"/>
    <w:rsid w:val="009F20A0"/>
    <w:rsid w:val="009F5205"/>
    <w:rsid w:val="009F734F"/>
    <w:rsid w:val="00A002F3"/>
    <w:rsid w:val="00A03EEA"/>
    <w:rsid w:val="00A14962"/>
    <w:rsid w:val="00A14AB6"/>
    <w:rsid w:val="00A209D7"/>
    <w:rsid w:val="00A23CA1"/>
    <w:rsid w:val="00A246B6"/>
    <w:rsid w:val="00A26C91"/>
    <w:rsid w:val="00A27EB0"/>
    <w:rsid w:val="00A37907"/>
    <w:rsid w:val="00A42E00"/>
    <w:rsid w:val="00A47E70"/>
    <w:rsid w:val="00A5054C"/>
    <w:rsid w:val="00A50CF0"/>
    <w:rsid w:val="00A57F7C"/>
    <w:rsid w:val="00A62A9A"/>
    <w:rsid w:val="00A7671C"/>
    <w:rsid w:val="00A81F2E"/>
    <w:rsid w:val="00A9248C"/>
    <w:rsid w:val="00AA2CBC"/>
    <w:rsid w:val="00AC3AE2"/>
    <w:rsid w:val="00AC5820"/>
    <w:rsid w:val="00AC72AC"/>
    <w:rsid w:val="00AD0470"/>
    <w:rsid w:val="00AD1CD8"/>
    <w:rsid w:val="00AD46D6"/>
    <w:rsid w:val="00AE0939"/>
    <w:rsid w:val="00AE2404"/>
    <w:rsid w:val="00AE29AC"/>
    <w:rsid w:val="00AE74FA"/>
    <w:rsid w:val="00B172D4"/>
    <w:rsid w:val="00B224C9"/>
    <w:rsid w:val="00B240AB"/>
    <w:rsid w:val="00B258BB"/>
    <w:rsid w:val="00B469F8"/>
    <w:rsid w:val="00B56556"/>
    <w:rsid w:val="00B61B4C"/>
    <w:rsid w:val="00B63FB7"/>
    <w:rsid w:val="00B64F5F"/>
    <w:rsid w:val="00B665FB"/>
    <w:rsid w:val="00B6797E"/>
    <w:rsid w:val="00B67B97"/>
    <w:rsid w:val="00B803CC"/>
    <w:rsid w:val="00B84923"/>
    <w:rsid w:val="00B95D6E"/>
    <w:rsid w:val="00B968C8"/>
    <w:rsid w:val="00BA1646"/>
    <w:rsid w:val="00BA3EC5"/>
    <w:rsid w:val="00BA51D9"/>
    <w:rsid w:val="00BB59A2"/>
    <w:rsid w:val="00BB5DFC"/>
    <w:rsid w:val="00BB7AFB"/>
    <w:rsid w:val="00BC10E4"/>
    <w:rsid w:val="00BC5EEC"/>
    <w:rsid w:val="00BD279D"/>
    <w:rsid w:val="00BD2D4A"/>
    <w:rsid w:val="00BD6BB8"/>
    <w:rsid w:val="00BD76A3"/>
    <w:rsid w:val="00BE5BE2"/>
    <w:rsid w:val="00BF58D2"/>
    <w:rsid w:val="00BF5CCE"/>
    <w:rsid w:val="00C02DE8"/>
    <w:rsid w:val="00C07BD5"/>
    <w:rsid w:val="00C11FD1"/>
    <w:rsid w:val="00C13099"/>
    <w:rsid w:val="00C2129F"/>
    <w:rsid w:val="00C24572"/>
    <w:rsid w:val="00C36A99"/>
    <w:rsid w:val="00C415A3"/>
    <w:rsid w:val="00C42AA6"/>
    <w:rsid w:val="00C55F0C"/>
    <w:rsid w:val="00C56492"/>
    <w:rsid w:val="00C61E12"/>
    <w:rsid w:val="00C64326"/>
    <w:rsid w:val="00C66BA2"/>
    <w:rsid w:val="00C770EE"/>
    <w:rsid w:val="00C84A98"/>
    <w:rsid w:val="00C870F6"/>
    <w:rsid w:val="00C91AD2"/>
    <w:rsid w:val="00C95985"/>
    <w:rsid w:val="00C96536"/>
    <w:rsid w:val="00C96B8D"/>
    <w:rsid w:val="00CA0B42"/>
    <w:rsid w:val="00CA2972"/>
    <w:rsid w:val="00CA631F"/>
    <w:rsid w:val="00CA6447"/>
    <w:rsid w:val="00CB3B19"/>
    <w:rsid w:val="00CC1B21"/>
    <w:rsid w:val="00CC5026"/>
    <w:rsid w:val="00CC5A8A"/>
    <w:rsid w:val="00CC68D0"/>
    <w:rsid w:val="00CC6BCF"/>
    <w:rsid w:val="00CD42FE"/>
    <w:rsid w:val="00CE1C9C"/>
    <w:rsid w:val="00CF0958"/>
    <w:rsid w:val="00CF5FA3"/>
    <w:rsid w:val="00CF7C27"/>
    <w:rsid w:val="00D03F9A"/>
    <w:rsid w:val="00D056FC"/>
    <w:rsid w:val="00D06D51"/>
    <w:rsid w:val="00D10D5A"/>
    <w:rsid w:val="00D170B6"/>
    <w:rsid w:val="00D24991"/>
    <w:rsid w:val="00D46E91"/>
    <w:rsid w:val="00D50255"/>
    <w:rsid w:val="00D53B95"/>
    <w:rsid w:val="00D621EA"/>
    <w:rsid w:val="00D63B27"/>
    <w:rsid w:val="00D66520"/>
    <w:rsid w:val="00D839F9"/>
    <w:rsid w:val="00D84120"/>
    <w:rsid w:val="00D84AE9"/>
    <w:rsid w:val="00D86DBE"/>
    <w:rsid w:val="00D9124E"/>
    <w:rsid w:val="00D9716F"/>
    <w:rsid w:val="00DA465B"/>
    <w:rsid w:val="00DA7395"/>
    <w:rsid w:val="00DA7CEE"/>
    <w:rsid w:val="00DB452D"/>
    <w:rsid w:val="00DD09B6"/>
    <w:rsid w:val="00DE07D0"/>
    <w:rsid w:val="00DE0CEE"/>
    <w:rsid w:val="00DE34CF"/>
    <w:rsid w:val="00DF2151"/>
    <w:rsid w:val="00E00ABE"/>
    <w:rsid w:val="00E13F3D"/>
    <w:rsid w:val="00E17703"/>
    <w:rsid w:val="00E23630"/>
    <w:rsid w:val="00E27250"/>
    <w:rsid w:val="00E34898"/>
    <w:rsid w:val="00E35A0E"/>
    <w:rsid w:val="00E4681D"/>
    <w:rsid w:val="00E47BD0"/>
    <w:rsid w:val="00E54F9F"/>
    <w:rsid w:val="00E61CC0"/>
    <w:rsid w:val="00E65D09"/>
    <w:rsid w:val="00E702C9"/>
    <w:rsid w:val="00E71123"/>
    <w:rsid w:val="00E815D7"/>
    <w:rsid w:val="00E81B32"/>
    <w:rsid w:val="00E84859"/>
    <w:rsid w:val="00E94376"/>
    <w:rsid w:val="00E95FC0"/>
    <w:rsid w:val="00EA2D4A"/>
    <w:rsid w:val="00EA7344"/>
    <w:rsid w:val="00EB09B7"/>
    <w:rsid w:val="00EB2EC6"/>
    <w:rsid w:val="00ED2E9A"/>
    <w:rsid w:val="00EE1010"/>
    <w:rsid w:val="00EE7D7C"/>
    <w:rsid w:val="00EF1A74"/>
    <w:rsid w:val="00EF762C"/>
    <w:rsid w:val="00EF7A0C"/>
    <w:rsid w:val="00EF7C1A"/>
    <w:rsid w:val="00F0160C"/>
    <w:rsid w:val="00F0209C"/>
    <w:rsid w:val="00F07FC6"/>
    <w:rsid w:val="00F12A0F"/>
    <w:rsid w:val="00F12DD4"/>
    <w:rsid w:val="00F15061"/>
    <w:rsid w:val="00F25D98"/>
    <w:rsid w:val="00F300FB"/>
    <w:rsid w:val="00F45FB9"/>
    <w:rsid w:val="00F64EA9"/>
    <w:rsid w:val="00F65320"/>
    <w:rsid w:val="00F72643"/>
    <w:rsid w:val="00F75F96"/>
    <w:rsid w:val="00F817F0"/>
    <w:rsid w:val="00FB6386"/>
    <w:rsid w:val="00FC51EF"/>
    <w:rsid w:val="00FC7C9C"/>
    <w:rsid w:val="00FD0549"/>
    <w:rsid w:val="00FD3BA3"/>
    <w:rsid w:val="00FE2FE1"/>
    <w:rsid w:val="00FE3EFD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F95E510-B17D-49EC-9C1B-4C81C44A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4971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971D6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971D6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4971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71D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261067"/>
  </w:style>
  <w:style w:type="character" w:customStyle="1" w:styleId="CommentTextChar">
    <w:name w:val="Comment Text Char"/>
    <w:basedOn w:val="DefaultParagraphFont"/>
    <w:link w:val="CommentText"/>
    <w:semiHidden/>
    <w:rsid w:val="0026106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2A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C0B5C-2386-4833-8F0F-0BA414C81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D594F-D66E-4114-913E-52C200A194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00E293F5-B93C-41D4-BBA5-198AA855B5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3</Pages>
  <Words>798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110</cp:revision>
  <cp:lastPrinted>1900-01-01T17:00:00Z</cp:lastPrinted>
  <dcterms:created xsi:type="dcterms:W3CDTF">2025-04-28T17:02:00Z</dcterms:created>
  <dcterms:modified xsi:type="dcterms:W3CDTF">2025-05-09T20:11:00Z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1743171383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